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BE76B79"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4108CC" w:rsidRPr="004108CC">
        <w:rPr>
          <w:b/>
          <w:noProof/>
          <w:sz w:val="24"/>
        </w:rPr>
        <w:t>C4-212084</w:t>
      </w:r>
    </w:p>
    <w:p w14:paraId="0E874A83" w14:textId="3DD8F98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52C9D">
        <w:rPr>
          <w:b/>
          <w:noProof/>
          <w:sz w:val="24"/>
        </w:rPr>
        <w:t>3</w:t>
      </w:r>
      <w:r w:rsidR="00252C9D">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B60BD" w:rsidR="001E41F3" w:rsidRPr="00410371" w:rsidRDefault="00D51D32" w:rsidP="00E13F3D">
            <w:pPr>
              <w:pStyle w:val="CRCoverPage"/>
              <w:spacing w:after="0"/>
              <w:jc w:val="right"/>
              <w:rPr>
                <w:b/>
                <w:noProof/>
                <w:sz w:val="28"/>
              </w:rPr>
            </w:pPr>
            <w:fldSimple w:instr=" DOCPROPERTY  Spec#  \* MERGEFORMAT ">
              <w:r w:rsidR="004B63D5">
                <w:rPr>
                  <w:b/>
                  <w:noProof/>
                  <w:sz w:val="28"/>
                </w:rPr>
                <w:t>29.5</w:t>
              </w:r>
              <w:r w:rsidR="00022DD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003F4" w:rsidR="001E41F3" w:rsidRPr="00410371" w:rsidRDefault="00D51D32" w:rsidP="00547111">
            <w:pPr>
              <w:pStyle w:val="CRCoverPage"/>
              <w:spacing w:after="0"/>
              <w:rPr>
                <w:noProof/>
              </w:rPr>
            </w:pPr>
            <w:fldSimple w:instr=" DOCPROPERTY  Cr#  \* MERGEFORMAT ">
              <w:r w:rsidR="004108CC">
                <w:rPr>
                  <w:b/>
                  <w:noProof/>
                  <w:sz w:val="28"/>
                </w:rPr>
                <w:t>0494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833EC" w:rsidR="001E41F3" w:rsidRPr="00410371" w:rsidRDefault="00D51D32" w:rsidP="00E13F3D">
            <w:pPr>
              <w:pStyle w:val="CRCoverPage"/>
              <w:spacing w:after="0"/>
              <w:jc w:val="center"/>
              <w:rPr>
                <w:b/>
                <w:noProof/>
              </w:rPr>
            </w:pPr>
            <w:fldSimple w:instr=" DOCPROPERTY  Revision  \* MERGEFORMAT ">
              <w:r w:rsidR="004B63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261C2" w:rsidR="001E41F3" w:rsidRPr="00410371" w:rsidRDefault="00D51D32">
            <w:pPr>
              <w:pStyle w:val="CRCoverPage"/>
              <w:spacing w:after="0"/>
              <w:jc w:val="center"/>
              <w:rPr>
                <w:noProof/>
                <w:sz w:val="28"/>
              </w:rPr>
            </w:pPr>
            <w:fldSimple w:instr=" DOCPROPERTY  Version  \* MERGEFORMAT ">
              <w:r w:rsidR="004B63D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F6969" w:rsidR="001E41F3" w:rsidRDefault="00E52641">
            <w:pPr>
              <w:pStyle w:val="CRCoverPage"/>
              <w:spacing w:after="0"/>
              <w:ind w:left="100"/>
              <w:rPr>
                <w:noProof/>
              </w:rPr>
            </w:pPr>
            <w:r>
              <w:t xml:space="preserve">PDU session contexts </w:t>
            </w:r>
            <w:r w:rsidR="00022DD8">
              <w:t>transfer</w:t>
            </w:r>
            <w:r>
              <w:t xml:space="preserve"> during a</w:t>
            </w:r>
            <w:r w:rsidR="007D360A">
              <w:t xml:space="preserve"> UE</w:t>
            </w:r>
            <w:r>
              <w:t xml:space="preserve"> initial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99A52" w:rsidR="001E41F3" w:rsidRDefault="00164F21">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02A97" w:rsidR="001E41F3" w:rsidRDefault="00F1082C">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0974" w:rsidR="001E41F3" w:rsidRDefault="00164F21">
            <w:pPr>
              <w:pStyle w:val="CRCoverPage"/>
              <w:spacing w:after="0"/>
              <w:ind w:left="100"/>
              <w:rPr>
                <w:noProof/>
              </w:rPr>
            </w:pPr>
            <w:r>
              <w:t>2021-03-29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C17757" w:rsidR="001E41F3" w:rsidRDefault="00F108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54A06" w:rsidR="001E41F3" w:rsidRDefault="00D51D32">
            <w:pPr>
              <w:pStyle w:val="CRCoverPage"/>
              <w:spacing w:after="0"/>
              <w:ind w:left="100"/>
              <w:rPr>
                <w:noProof/>
              </w:rPr>
            </w:pPr>
            <w:fldSimple w:instr=" DOCPROPERTY  Release  \* MERGEFORMAT ">
              <w:r w:rsidR="00164F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0FE8" w14:textId="5579F1CB" w:rsidR="00365DCB" w:rsidRPr="009E0DE1" w:rsidRDefault="002017A1" w:rsidP="00F219ED">
            <w:pPr>
              <w:pStyle w:val="CRCoverPage"/>
              <w:spacing w:after="0"/>
              <w:ind w:left="100"/>
              <w:rPr>
                <w:noProof/>
              </w:rPr>
            </w:pPr>
            <w:r>
              <w:rPr>
                <w:noProof/>
              </w:rPr>
              <w:t xml:space="preserve">1) </w:t>
            </w:r>
            <w:r w:rsidR="00365DCB" w:rsidRPr="009E0DE1">
              <w:rPr>
                <w:noProof/>
              </w:rPr>
              <w:t>A UE simultaneously connected to the same 5G Core Network of a PLMN over a 3GPP access and a non-3GPP access shall be served by a single AMF</w:t>
            </w:r>
            <w:r w:rsidR="00365DCB">
              <w:rPr>
                <w:noProof/>
              </w:rPr>
              <w:t xml:space="preserve"> in this 5G Core Network</w:t>
            </w:r>
            <w:r w:rsidR="00365DCB" w:rsidRPr="009E0DE1">
              <w:rPr>
                <w:noProof/>
              </w:rPr>
              <w:t>.</w:t>
            </w:r>
          </w:p>
          <w:p w14:paraId="5705B914" w14:textId="3C9D1EFF" w:rsidR="00365DCB" w:rsidRDefault="00365DCB" w:rsidP="00D81D1E">
            <w:pPr>
              <w:pStyle w:val="CRCoverPage"/>
              <w:spacing w:after="0"/>
              <w:ind w:left="100"/>
              <w:rPr>
                <w:noProof/>
              </w:rPr>
            </w:pPr>
          </w:p>
          <w:p w14:paraId="070CD5B4" w14:textId="423DE2B2" w:rsidR="00F219ED" w:rsidRDefault="00F219ED" w:rsidP="00D81D1E">
            <w:pPr>
              <w:pStyle w:val="CRCoverPage"/>
              <w:spacing w:after="0"/>
              <w:ind w:left="100"/>
              <w:rPr>
                <w:lang w:eastAsia="zh-CN"/>
              </w:rPr>
            </w:pPr>
            <w:r>
              <w:rPr>
                <w:lang w:eastAsia="zh-CN"/>
              </w:rPr>
              <w:t>W</w:t>
            </w:r>
            <w:r w:rsidRPr="00140E21">
              <w:rPr>
                <w:lang w:eastAsia="zh-CN"/>
              </w:rPr>
              <w:t xml:space="preserve">hen an UE initially served via non-3GPP access by an AMF </w:t>
            </w:r>
            <w:r w:rsidRPr="00140E21">
              <w:t>selected based on non-geographical criteria (e.g. because the UE had no 3GPP</w:t>
            </w:r>
            <w:r>
              <w:t xml:space="preserve"> access</w:t>
            </w:r>
            <w:r w:rsidRPr="00140E21">
              <w:t xml:space="preserve"> coverage or because only non-geographically selectable N3IWF are deployed) gets 3GPP access and is now to be served by an AMF selected </w:t>
            </w:r>
            <w:r w:rsidRPr="00140E21">
              <w:rPr>
                <w:lang w:eastAsia="zh-CN"/>
              </w:rPr>
              <w:t xml:space="preserve">in the same PLMN </w:t>
            </w:r>
            <w:r w:rsidRPr="00140E21">
              <w:t>by the NG-RAN based on geographical criteria</w:t>
            </w:r>
            <w:r>
              <w:t xml:space="preserve">, the new AMF </w:t>
            </w:r>
            <w:r w:rsidR="00686342">
              <w:t xml:space="preserve">shall retrieve the PDU session contexts from the </w:t>
            </w:r>
            <w:r w:rsidR="00A10400">
              <w:t>old</w:t>
            </w:r>
            <w:r w:rsidR="00686342">
              <w:t xml:space="preserve"> AMF</w:t>
            </w:r>
            <w:r>
              <w:t>. See clause</w:t>
            </w:r>
            <w:r w:rsidR="00686342">
              <w:t> </w:t>
            </w:r>
            <w:r w:rsidRPr="00140E21">
              <w:rPr>
                <w:lang w:eastAsia="zh-CN"/>
              </w:rPr>
              <w:t>4.12.8</w:t>
            </w:r>
            <w:r>
              <w:rPr>
                <w:lang w:eastAsia="zh-CN"/>
              </w:rPr>
              <w:t xml:space="preserve"> of</w:t>
            </w:r>
            <w:r w:rsidR="00686342">
              <w:rPr>
                <w:lang w:eastAsia="zh-CN"/>
              </w:rPr>
              <w:t xml:space="preserve"> TS 23.502.</w:t>
            </w:r>
            <w:r>
              <w:rPr>
                <w:lang w:eastAsia="zh-CN"/>
              </w:rPr>
              <w:t xml:space="preserve"> </w:t>
            </w:r>
          </w:p>
          <w:p w14:paraId="5B2E9A5C" w14:textId="25E49124" w:rsidR="002017A1" w:rsidRDefault="002017A1" w:rsidP="00D81D1E">
            <w:pPr>
              <w:pStyle w:val="CRCoverPage"/>
              <w:spacing w:after="0"/>
              <w:ind w:left="100"/>
              <w:rPr>
                <w:lang w:eastAsia="zh-CN"/>
              </w:rPr>
            </w:pPr>
          </w:p>
          <w:p w14:paraId="4CA0E420" w14:textId="050D7DC2" w:rsidR="002017A1" w:rsidRDefault="002017A1" w:rsidP="00D81D1E">
            <w:pPr>
              <w:pStyle w:val="CRCoverPage"/>
              <w:spacing w:after="0"/>
              <w:ind w:left="100"/>
              <w:rPr>
                <w:lang w:eastAsia="zh-CN"/>
              </w:rPr>
            </w:pPr>
            <w:r>
              <w:rPr>
                <w:lang w:eastAsia="zh-CN"/>
              </w:rPr>
              <w:t xml:space="preserve">2) </w:t>
            </w:r>
            <w:r w:rsidR="00A43E08">
              <w:rPr>
                <w:lang w:eastAsia="zh-CN"/>
              </w:rPr>
              <w:t xml:space="preserve">the </w:t>
            </w:r>
            <w:r w:rsidR="00A43E08" w:rsidRPr="0065247F">
              <w:rPr>
                <w:lang w:eastAsia="zh-CN"/>
              </w:rPr>
              <w:t>n3IwfId</w:t>
            </w:r>
            <w:r w:rsidR="00A43E08">
              <w:rPr>
                <w:lang w:eastAsia="zh-CN"/>
              </w:rPr>
              <w:t xml:space="preserve">, </w:t>
            </w:r>
            <w:proofErr w:type="spellStart"/>
            <w:r w:rsidR="00A43E08">
              <w:rPr>
                <w:lang w:eastAsia="zh-CN"/>
              </w:rPr>
              <w:t>wagfId</w:t>
            </w:r>
            <w:proofErr w:type="spellEnd"/>
            <w:r w:rsidR="00A43E08">
              <w:rPr>
                <w:lang w:eastAsia="zh-CN"/>
              </w:rPr>
              <w:t xml:space="preserve">, </w:t>
            </w:r>
            <w:proofErr w:type="spellStart"/>
            <w:r w:rsidR="00A43E08">
              <w:rPr>
                <w:lang w:eastAsia="zh-CN"/>
              </w:rPr>
              <w:t>tngfId</w:t>
            </w:r>
            <w:proofErr w:type="spellEnd"/>
            <w:r w:rsidR="00A43E08">
              <w:rPr>
                <w:lang w:eastAsia="zh-CN"/>
              </w:rPr>
              <w:t xml:space="preserve"> and </w:t>
            </w:r>
            <w:r w:rsidR="00A43E08">
              <w:rPr>
                <w:rFonts w:hint="eastAsia"/>
                <w:lang w:eastAsia="zh-CN"/>
              </w:rPr>
              <w:t>anN2A</w:t>
            </w:r>
            <w:r w:rsidR="00A43E08" w:rsidRPr="0065247F">
              <w:rPr>
                <w:lang w:eastAsia="zh-CN"/>
              </w:rPr>
              <w:t>pId</w:t>
            </w:r>
            <w:r w:rsidR="00A43E08">
              <w:rPr>
                <w:lang w:eastAsia="zh-CN"/>
              </w:rPr>
              <w:t xml:space="preserve"> attributes </w:t>
            </w:r>
            <w:r w:rsidRPr="002017A1">
              <w:rPr>
                <w:lang w:eastAsia="zh-CN"/>
              </w:rPr>
              <w:t xml:space="preserve">shall not be included </w:t>
            </w:r>
            <w:r>
              <w:rPr>
                <w:lang w:eastAsia="zh-CN"/>
              </w:rPr>
              <w:t>in</w:t>
            </w:r>
            <w:r w:rsidRPr="002017A1">
              <w:rPr>
                <w:lang w:eastAsia="zh-CN"/>
              </w:rPr>
              <w:t xml:space="preserve"> </w:t>
            </w:r>
            <w:r>
              <w:rPr>
                <w:lang w:eastAsia="zh-CN"/>
              </w:rPr>
              <w:t xml:space="preserve">the </w:t>
            </w:r>
            <w:r w:rsidRPr="002017A1">
              <w:rPr>
                <w:lang w:eastAsia="zh-CN"/>
              </w:rPr>
              <w:t>non-3GPP MM context when PDU</w:t>
            </w:r>
            <w:r>
              <w:rPr>
                <w:lang w:eastAsia="zh-CN"/>
              </w:rPr>
              <w:t xml:space="preserve"> session contexts associated to non-3GPP access types are </w:t>
            </w:r>
            <w:r w:rsidRPr="002017A1">
              <w:rPr>
                <w:lang w:eastAsia="zh-CN"/>
              </w:rPr>
              <w:t xml:space="preserve">not transferred, </w:t>
            </w:r>
            <w:r>
              <w:rPr>
                <w:lang w:eastAsia="zh-CN"/>
              </w:rPr>
              <w:t>e.g. during an</w:t>
            </w:r>
            <w:r w:rsidRPr="002017A1">
              <w:rPr>
                <w:lang w:eastAsia="zh-CN"/>
              </w:rPr>
              <w:t xml:space="preserve"> initial registration over non-3GPP access</w:t>
            </w:r>
            <w:r>
              <w:rPr>
                <w:lang w:eastAsia="zh-CN"/>
              </w:rPr>
              <w:t>, or during an initial registration over 3GPP access in a different PLMN than the PLMN serving the non-3GPP access.</w:t>
            </w:r>
          </w:p>
          <w:p w14:paraId="719E370B" w14:textId="5A91BF01" w:rsidR="00815A0F" w:rsidRDefault="00815A0F" w:rsidP="00D81D1E">
            <w:pPr>
              <w:pStyle w:val="CRCoverPage"/>
              <w:spacing w:after="0"/>
              <w:ind w:left="100"/>
              <w:rPr>
                <w:lang w:eastAsia="zh-CN"/>
              </w:rPr>
            </w:pPr>
          </w:p>
          <w:p w14:paraId="2459812D" w14:textId="6FD099E9" w:rsidR="00815A0F" w:rsidRDefault="00815A0F" w:rsidP="00D81D1E">
            <w:pPr>
              <w:pStyle w:val="CRCoverPage"/>
              <w:spacing w:after="0"/>
              <w:ind w:left="100"/>
              <w:rPr>
                <w:noProof/>
              </w:rPr>
            </w:pPr>
            <w:r>
              <w:rPr>
                <w:lang w:eastAsia="zh-CN"/>
              </w:rPr>
              <w:t xml:space="preserve">3) Normative requirements have been appended to the informative note in clause </w:t>
            </w:r>
            <w:r w:rsidRPr="003B2883">
              <w:t>5.2.2.2.1.1</w:t>
            </w:r>
            <w:r>
              <w:t>.</w:t>
            </w:r>
          </w:p>
          <w:p w14:paraId="708AA7DE" w14:textId="321FFD07" w:rsidR="00D81D1E" w:rsidRDefault="00D81D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BE446" w14:textId="6A93D941" w:rsidR="001E41F3" w:rsidRDefault="00A43E08">
            <w:pPr>
              <w:pStyle w:val="CRCoverPage"/>
              <w:spacing w:after="0"/>
              <w:ind w:left="100"/>
            </w:pPr>
            <w:r>
              <w:rPr>
                <w:rFonts w:cs="Arial"/>
                <w:lang w:val="en-US"/>
              </w:rPr>
              <w:t xml:space="preserve">1) </w:t>
            </w:r>
            <w:r w:rsidR="00686342">
              <w:rPr>
                <w:rFonts w:cs="Arial"/>
                <w:lang w:val="en-US"/>
              </w:rPr>
              <w:t xml:space="preserve">During a UE context transfer procedure during an initial registration, the old AMF </w:t>
            </w:r>
            <w:r w:rsidR="00A10400">
              <w:rPr>
                <w:rFonts w:cs="Arial"/>
                <w:lang w:val="en-US"/>
              </w:rPr>
              <w:t xml:space="preserve">shall </w:t>
            </w:r>
            <w:r w:rsidR="00686342">
              <w:rPr>
                <w:rFonts w:cs="Arial"/>
                <w:lang w:val="en-US"/>
              </w:rPr>
              <w:t xml:space="preserve">return </w:t>
            </w:r>
            <w:r w:rsidR="00686342" w:rsidRPr="003B2883">
              <w:t>the requested UE Context without PDU Session Contexts</w:t>
            </w:r>
            <w:r w:rsidR="00686342">
              <w:t xml:space="preserve"> </w:t>
            </w:r>
            <w:r w:rsidR="00686342" w:rsidRPr="00686342">
              <w:t>associated to the access type indicated in the request by the new AMF</w:t>
            </w:r>
            <w:r w:rsidR="00686342">
              <w:t xml:space="preserve">, but </w:t>
            </w:r>
            <w:r w:rsidR="00A10400">
              <w:t>including</w:t>
            </w:r>
            <w:r w:rsidR="00686342">
              <w:t xml:space="preserve"> PDU session contexts associated to the other access type</w:t>
            </w:r>
            <w:r w:rsidR="00A10400">
              <w:t xml:space="preserve"> (unless the old AMF determines that </w:t>
            </w:r>
            <w:r w:rsidR="00A10400" w:rsidRPr="00D87638">
              <w:t>that there is no possibility for relocating the N2 interface for non-3GPP access to the (target) AMF</w:t>
            </w:r>
            <w:r w:rsidR="00A10400">
              <w:t>)</w:t>
            </w:r>
            <w:r w:rsidR="00686342">
              <w:t>.</w:t>
            </w:r>
          </w:p>
          <w:p w14:paraId="6AEBF787" w14:textId="4502725F" w:rsidR="00A43E08" w:rsidRDefault="00A43E08">
            <w:pPr>
              <w:pStyle w:val="CRCoverPage"/>
              <w:spacing w:after="0"/>
              <w:ind w:left="100"/>
              <w:rPr>
                <w:rFonts w:cs="Arial"/>
                <w:lang w:val="en-US"/>
              </w:rPr>
            </w:pPr>
          </w:p>
          <w:p w14:paraId="09EA8599" w14:textId="694F0F17" w:rsidR="00A43E08" w:rsidRDefault="00A43E08">
            <w:pPr>
              <w:pStyle w:val="CRCoverPage"/>
              <w:spacing w:after="0"/>
              <w:ind w:left="100"/>
              <w:rPr>
                <w:lang w:eastAsia="zh-CN"/>
              </w:rPr>
            </w:pPr>
            <w:r>
              <w:rPr>
                <w:rFonts w:cs="Arial"/>
                <w:lang w:val="en-US"/>
              </w:rPr>
              <w:t xml:space="preserve">2) </w:t>
            </w:r>
            <w:r>
              <w:rPr>
                <w:lang w:eastAsia="zh-CN"/>
              </w:rPr>
              <w:t xml:space="preserve">the </w:t>
            </w:r>
            <w:r w:rsidRPr="0065247F">
              <w:rPr>
                <w:lang w:eastAsia="zh-CN"/>
              </w:rPr>
              <w:t>n3IwfId</w:t>
            </w:r>
            <w:r>
              <w:rPr>
                <w:lang w:eastAsia="zh-CN"/>
              </w:rPr>
              <w:t xml:space="preserve">, </w:t>
            </w:r>
            <w:proofErr w:type="spellStart"/>
            <w:r>
              <w:rPr>
                <w:lang w:eastAsia="zh-CN"/>
              </w:rPr>
              <w:t>wagfId</w:t>
            </w:r>
            <w:proofErr w:type="spellEnd"/>
            <w:r>
              <w:rPr>
                <w:lang w:eastAsia="zh-CN"/>
              </w:rPr>
              <w:t xml:space="preserve">, </w:t>
            </w:r>
            <w:proofErr w:type="spellStart"/>
            <w:r>
              <w:rPr>
                <w:lang w:eastAsia="zh-CN"/>
              </w:rPr>
              <w:t>tngfId</w:t>
            </w:r>
            <w:proofErr w:type="spellEnd"/>
            <w:r>
              <w:rPr>
                <w:lang w:eastAsia="zh-CN"/>
              </w:rPr>
              <w:t xml:space="preserve"> and </w:t>
            </w:r>
            <w:r>
              <w:rPr>
                <w:rFonts w:hint="eastAsia"/>
                <w:lang w:eastAsia="zh-CN"/>
              </w:rPr>
              <w:t>anN2A</w:t>
            </w:r>
            <w:r w:rsidRPr="0065247F">
              <w:rPr>
                <w:lang w:eastAsia="zh-CN"/>
              </w:rPr>
              <w:t>pId</w:t>
            </w:r>
            <w:r>
              <w:rPr>
                <w:lang w:eastAsia="zh-CN"/>
              </w:rPr>
              <w:t xml:space="preserve"> attributes </w:t>
            </w:r>
            <w:r w:rsidRPr="002017A1">
              <w:rPr>
                <w:lang w:eastAsia="zh-CN"/>
              </w:rPr>
              <w:t xml:space="preserve">shall not be included </w:t>
            </w:r>
            <w:r>
              <w:rPr>
                <w:lang w:eastAsia="zh-CN"/>
              </w:rPr>
              <w:t>in</w:t>
            </w:r>
            <w:r w:rsidRPr="002017A1">
              <w:rPr>
                <w:lang w:eastAsia="zh-CN"/>
              </w:rPr>
              <w:t xml:space="preserve"> </w:t>
            </w:r>
            <w:r>
              <w:rPr>
                <w:lang w:eastAsia="zh-CN"/>
              </w:rPr>
              <w:t xml:space="preserve">the </w:t>
            </w:r>
            <w:r w:rsidRPr="002017A1">
              <w:rPr>
                <w:lang w:eastAsia="zh-CN"/>
              </w:rPr>
              <w:t>non-3GPP MM context when PDU</w:t>
            </w:r>
            <w:r>
              <w:rPr>
                <w:lang w:eastAsia="zh-CN"/>
              </w:rPr>
              <w:t xml:space="preserve"> session contexts associated to non-3GPP access types are </w:t>
            </w:r>
            <w:r w:rsidRPr="002017A1">
              <w:rPr>
                <w:lang w:eastAsia="zh-CN"/>
              </w:rPr>
              <w:t>not transferred</w:t>
            </w:r>
            <w:r>
              <w:rPr>
                <w:lang w:eastAsia="zh-CN"/>
              </w:rPr>
              <w:t>.</w:t>
            </w:r>
          </w:p>
          <w:p w14:paraId="1902DC32" w14:textId="50E2AC9F" w:rsidR="00815A0F" w:rsidRPr="00D51D32" w:rsidRDefault="00815A0F" w:rsidP="00D51D32">
            <w:pPr>
              <w:pStyle w:val="CRCoverPage"/>
              <w:spacing w:after="0"/>
              <w:ind w:left="100"/>
              <w:rPr>
                <w:noProof/>
              </w:rPr>
            </w:pPr>
            <w:r>
              <w:rPr>
                <w:lang w:eastAsia="zh-CN"/>
              </w:rPr>
              <w:lastRenderedPageBreak/>
              <w:t xml:space="preserve">3) Normative requirements are split apart from the informative note in clause </w:t>
            </w:r>
            <w:r w:rsidRPr="003B2883">
              <w:t>5.2.2.2.1.1</w:t>
            </w:r>
            <w:r>
              <w:t>.</w:t>
            </w:r>
          </w:p>
          <w:p w14:paraId="31C656EC" w14:textId="70CBDC36" w:rsidR="00686342" w:rsidRDefault="0068634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EA8D0" w14:textId="77777777" w:rsidR="001E41F3" w:rsidRDefault="00686342">
            <w:pPr>
              <w:pStyle w:val="CRCoverPage"/>
              <w:spacing w:after="0"/>
              <w:ind w:left="100"/>
              <w:rPr>
                <w:lang w:eastAsia="zh-CN"/>
              </w:rPr>
            </w:pPr>
            <w:r>
              <w:rPr>
                <w:noProof/>
              </w:rPr>
              <w:t xml:space="preserve">During UE's mobility </w:t>
            </w:r>
            <w:r w:rsidRPr="00140E21">
              <w:rPr>
                <w:lang w:eastAsia="zh-CN"/>
              </w:rPr>
              <w:t>from a non-geographically selected AMF to a geographically selected AMF</w:t>
            </w:r>
            <w:r>
              <w:rPr>
                <w:lang w:eastAsia="zh-CN"/>
              </w:rPr>
              <w:t xml:space="preserve">, the </w:t>
            </w:r>
            <w:r w:rsidR="00A10400">
              <w:rPr>
                <w:lang w:eastAsia="zh-CN"/>
              </w:rPr>
              <w:t>new</w:t>
            </w:r>
            <w:r>
              <w:rPr>
                <w:lang w:eastAsia="zh-CN"/>
              </w:rPr>
              <w:t xml:space="preserve"> AMF does not retrieve PDU session contexts associated to the non-3GPP access, causing the loss of the PDU sessions associated to the non-3GPP access. Stage 2 requirements of </w:t>
            </w:r>
            <w:r>
              <w:t>clause </w:t>
            </w:r>
            <w:r w:rsidRPr="00140E21">
              <w:rPr>
                <w:lang w:eastAsia="zh-CN"/>
              </w:rPr>
              <w:t>4.12.8</w:t>
            </w:r>
            <w:r>
              <w:rPr>
                <w:lang w:eastAsia="zh-CN"/>
              </w:rPr>
              <w:t xml:space="preserve"> of TS 23.502 cannot be implemented.</w:t>
            </w:r>
          </w:p>
          <w:p w14:paraId="1A21A681" w14:textId="77777777" w:rsidR="00A43E08" w:rsidRDefault="00A43E08">
            <w:pPr>
              <w:pStyle w:val="CRCoverPage"/>
              <w:spacing w:after="0"/>
              <w:ind w:left="100"/>
              <w:rPr>
                <w:lang w:eastAsia="zh-CN"/>
              </w:rPr>
            </w:pPr>
          </w:p>
          <w:p w14:paraId="3E88CA60" w14:textId="552D3559" w:rsidR="00A43E08" w:rsidRDefault="00A43E08">
            <w:pPr>
              <w:pStyle w:val="CRCoverPage"/>
              <w:spacing w:after="0"/>
              <w:ind w:left="100"/>
              <w:rPr>
                <w:lang w:eastAsia="zh-CN"/>
              </w:rPr>
            </w:pPr>
            <w:r>
              <w:rPr>
                <w:lang w:eastAsia="zh-CN"/>
              </w:rPr>
              <w:t xml:space="preserve">Passing the </w:t>
            </w:r>
            <w:r w:rsidRPr="0065247F">
              <w:rPr>
                <w:lang w:eastAsia="zh-CN"/>
              </w:rPr>
              <w:t>n3IwfId</w:t>
            </w:r>
            <w:r>
              <w:rPr>
                <w:lang w:eastAsia="zh-CN"/>
              </w:rPr>
              <w:t xml:space="preserve">, </w:t>
            </w:r>
            <w:proofErr w:type="spellStart"/>
            <w:r>
              <w:rPr>
                <w:lang w:eastAsia="zh-CN"/>
              </w:rPr>
              <w:t>wagfId</w:t>
            </w:r>
            <w:proofErr w:type="spellEnd"/>
            <w:r>
              <w:rPr>
                <w:lang w:eastAsia="zh-CN"/>
              </w:rPr>
              <w:t xml:space="preserve">, </w:t>
            </w:r>
            <w:proofErr w:type="spellStart"/>
            <w:r>
              <w:rPr>
                <w:lang w:eastAsia="zh-CN"/>
              </w:rPr>
              <w:t>tngfId</w:t>
            </w:r>
            <w:proofErr w:type="spellEnd"/>
            <w:r>
              <w:rPr>
                <w:lang w:eastAsia="zh-CN"/>
              </w:rPr>
              <w:t xml:space="preserve"> and </w:t>
            </w:r>
            <w:r>
              <w:rPr>
                <w:rFonts w:hint="eastAsia"/>
                <w:lang w:eastAsia="zh-CN"/>
              </w:rPr>
              <w:t>anN2A</w:t>
            </w:r>
            <w:r w:rsidRPr="0065247F">
              <w:rPr>
                <w:lang w:eastAsia="zh-CN"/>
              </w:rPr>
              <w:t>pId</w:t>
            </w:r>
            <w:r>
              <w:rPr>
                <w:lang w:eastAsia="zh-CN"/>
              </w:rPr>
              <w:t xml:space="preserve"> attributes in the non-3GPP MM contexts when the PDU session contexts associated with the non-3GPP access are not transferred can result in the new AMF misusing corresponding information and causing failures to the non-3GPP access PDU sessions.  </w:t>
            </w:r>
          </w:p>
          <w:p w14:paraId="5C4BEB44" w14:textId="502BE1F8" w:rsidR="00A43E08" w:rsidRDefault="00A43E0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F6FEE" w:rsidR="001E41F3" w:rsidRDefault="00F066E4">
            <w:pPr>
              <w:pStyle w:val="CRCoverPage"/>
              <w:spacing w:after="0"/>
              <w:ind w:left="100"/>
              <w:rPr>
                <w:noProof/>
              </w:rPr>
            </w:pPr>
            <w:r w:rsidRPr="003B2883">
              <w:t>5.2.2.2.1.1</w:t>
            </w:r>
            <w:r w:rsidR="002017A1">
              <w:t xml:space="preserve">, </w:t>
            </w:r>
            <w:r w:rsidR="002017A1" w:rsidRPr="003B2883">
              <w:t>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C189D6" w:rsidR="001E41F3" w:rsidRDefault="00F74252">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BB84F4" w14:textId="77777777" w:rsidR="00CD70B0" w:rsidRPr="003B2883" w:rsidRDefault="00CD70B0" w:rsidP="00CD70B0">
      <w:pPr>
        <w:pStyle w:val="Heading5"/>
      </w:pPr>
      <w:bookmarkStart w:id="1" w:name="_Toc25156170"/>
      <w:bookmarkStart w:id="2" w:name="_Toc34124470"/>
      <w:bookmarkStart w:id="3" w:name="_Toc43207584"/>
      <w:bookmarkStart w:id="4" w:name="_Toc49857064"/>
      <w:bookmarkStart w:id="5" w:name="_Toc56676895"/>
      <w:bookmarkStart w:id="6" w:name="_Toc56696143"/>
      <w:bookmarkStart w:id="7" w:name="_Toc67683284"/>
      <w:bookmarkStart w:id="8" w:name="_Toc24925845"/>
      <w:bookmarkStart w:id="9" w:name="_Toc24926023"/>
      <w:bookmarkStart w:id="10" w:name="_Toc24926199"/>
      <w:bookmarkStart w:id="11" w:name="_Toc33964059"/>
      <w:bookmarkStart w:id="12" w:name="_Toc33980813"/>
      <w:bookmarkStart w:id="13" w:name="_Toc36462614"/>
      <w:bookmarkStart w:id="14" w:name="_Toc36462810"/>
      <w:bookmarkStart w:id="15" w:name="_Toc43026054"/>
      <w:bookmarkStart w:id="16" w:name="_Toc49763588"/>
      <w:bookmarkStart w:id="17" w:name="_Toc56754052"/>
      <w:bookmarkStart w:id="18" w:name="_Toc67731253"/>
      <w:r w:rsidRPr="003B2883">
        <w:t>5.2.2.2.1</w:t>
      </w:r>
      <w:r w:rsidRPr="003B2883">
        <w:tab/>
      </w:r>
      <w:proofErr w:type="spellStart"/>
      <w:r w:rsidRPr="003B2883">
        <w:t>UEContextTransfer</w:t>
      </w:r>
      <w:bookmarkEnd w:id="1"/>
      <w:bookmarkEnd w:id="2"/>
      <w:bookmarkEnd w:id="3"/>
      <w:bookmarkEnd w:id="4"/>
      <w:bookmarkEnd w:id="5"/>
      <w:bookmarkEnd w:id="6"/>
      <w:bookmarkEnd w:id="7"/>
      <w:proofErr w:type="spellEnd"/>
    </w:p>
    <w:p w14:paraId="70E8867D" w14:textId="77777777" w:rsidR="00CD70B0" w:rsidRPr="003B2883" w:rsidRDefault="00CD70B0" w:rsidP="00CD70B0">
      <w:pPr>
        <w:pStyle w:val="Heading6"/>
      </w:pPr>
      <w:bookmarkStart w:id="19" w:name="_Toc25156171"/>
      <w:bookmarkStart w:id="20" w:name="_Toc34124471"/>
      <w:bookmarkStart w:id="21" w:name="_Toc43207585"/>
      <w:bookmarkStart w:id="22" w:name="_Toc49857065"/>
      <w:bookmarkStart w:id="23" w:name="_Toc56676896"/>
      <w:bookmarkStart w:id="24" w:name="_Toc56696144"/>
      <w:bookmarkStart w:id="25" w:name="_Toc67683285"/>
      <w:r w:rsidRPr="003B2883">
        <w:t>5.2.2.2.1.1</w:t>
      </w:r>
      <w:r w:rsidRPr="003B2883">
        <w:tab/>
        <w:t>General</w:t>
      </w:r>
      <w:bookmarkEnd w:id="19"/>
      <w:bookmarkEnd w:id="20"/>
      <w:bookmarkEnd w:id="21"/>
      <w:bookmarkEnd w:id="22"/>
      <w:bookmarkEnd w:id="23"/>
      <w:bookmarkEnd w:id="24"/>
      <w:bookmarkEnd w:id="25"/>
    </w:p>
    <w:p w14:paraId="237C615F" w14:textId="77777777" w:rsidR="00CD70B0" w:rsidRPr="003B2883" w:rsidRDefault="00CD70B0" w:rsidP="00CD70B0">
      <w:r w:rsidRPr="003B2883">
        <w:t xml:space="preserve">The </w:t>
      </w:r>
      <w:proofErr w:type="spellStart"/>
      <w:r w:rsidRPr="003B2883">
        <w:t>UEContextTransfer</w:t>
      </w:r>
      <w:proofErr w:type="spellEnd"/>
      <w:r w:rsidRPr="003B2883">
        <w:t xml:space="preserve"> service operation is used during the following procedure:</w:t>
      </w:r>
    </w:p>
    <w:p w14:paraId="75B04C01" w14:textId="77777777" w:rsidR="00CD70B0" w:rsidRPr="003B2883" w:rsidRDefault="00CD70B0" w:rsidP="00CD70B0">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760C20B" w14:textId="77777777" w:rsidR="00CD70B0" w:rsidRPr="003B2883" w:rsidRDefault="00CD70B0" w:rsidP="00CD70B0">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2600E741" w14:textId="77777777" w:rsidR="00CD70B0" w:rsidRPr="003B2883" w:rsidRDefault="00CD70B0" w:rsidP="00CD70B0">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0BB4787E" w14:textId="77777777" w:rsidR="00CD70B0" w:rsidRPr="003B2883" w:rsidRDefault="00CD70B0" w:rsidP="00CD70B0">
      <w:pPr>
        <w:pStyle w:val="TH"/>
      </w:pPr>
      <w:r w:rsidRPr="003B2883">
        <w:object w:dxaOrig="8701" w:dyaOrig="2131" w14:anchorId="708D0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6.65pt" o:ole="">
            <v:imagedata r:id="rId17" o:title=""/>
          </v:shape>
          <o:OLEObject Type="Embed" ProgID="Visio.Drawing.11" ShapeID="_x0000_i1025" DrawAspect="Content" ObjectID="_1678876787" r:id="rId18"/>
        </w:object>
      </w:r>
    </w:p>
    <w:p w14:paraId="257F1F04" w14:textId="77777777" w:rsidR="00CD70B0" w:rsidRPr="003B2883" w:rsidRDefault="00CD70B0" w:rsidP="00CD70B0">
      <w:pPr>
        <w:pStyle w:val="TF"/>
      </w:pPr>
      <w:r w:rsidRPr="003B2883">
        <w:t>Figure 5.2.2.2.1.1-1 UE Context Transfer</w:t>
      </w:r>
    </w:p>
    <w:p w14:paraId="18D59A7F" w14:textId="77777777" w:rsidR="00CD70B0" w:rsidRPr="003B2883" w:rsidRDefault="00CD70B0" w:rsidP="00CD70B0">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resource URI. The payload of the request shall be an object of "</w:t>
      </w:r>
      <w:proofErr w:type="spellStart"/>
      <w:r w:rsidRPr="003B2883">
        <w:t>UeContextTranferReqData</w:t>
      </w:r>
      <w:proofErr w:type="spellEnd"/>
      <w:r w:rsidRPr="003B2883">
        <w:t>" data type.</w:t>
      </w:r>
    </w:p>
    <w:p w14:paraId="5594BCE6" w14:textId="77777777" w:rsidR="00CD70B0" w:rsidRPr="003B2883" w:rsidRDefault="00CD70B0" w:rsidP="00CD70B0">
      <w:pPr>
        <w:pStyle w:val="B1"/>
      </w:pPr>
      <w:r w:rsidRPr="003B2883">
        <w:tab/>
        <w:t>If UE Context Transfer is triggered by UE initial registration or mobility registration, the NF Service Consumer, e.g. target AMF, shall set the reason attribute to "INIT_REG" or "MOBI_REG" and include the integrity protected registration request message which triggers the UE context transfer in the payload.</w:t>
      </w:r>
    </w:p>
    <w:p w14:paraId="461F9753" w14:textId="77777777" w:rsidR="00CD70B0" w:rsidRPr="003B2883" w:rsidRDefault="00CD70B0" w:rsidP="00CD70B0">
      <w:pPr>
        <w:pStyle w:val="B1"/>
      </w:pPr>
      <w:r w:rsidRPr="003B2883">
        <w:t>2a.</w:t>
      </w:r>
      <w:r w:rsidRPr="003B2883">
        <w:tab/>
        <w:t>On success:</w:t>
      </w:r>
    </w:p>
    <w:p w14:paraId="44FD27D7" w14:textId="77777777" w:rsidR="00CD70B0" w:rsidRPr="003B2883" w:rsidRDefault="00CD70B0" w:rsidP="00CD70B0">
      <w:pPr>
        <w:pStyle w:val="B2"/>
      </w:pPr>
      <w:r w:rsidRPr="003B2883">
        <w:t>-</w:t>
      </w:r>
      <w:r w:rsidRPr="003B2883">
        <w:tab/>
        <w:t>if the reason attribute is "INIT_REG"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p>
    <w:p w14:paraId="40E7B547" w14:textId="1DB8E1EF" w:rsidR="002C2868" w:rsidRDefault="00CD70B0" w:rsidP="00CD70B0">
      <w:pPr>
        <w:pStyle w:val="B3"/>
        <w:rPr>
          <w:ins w:id="26" w:author="Bruno Landais" w:date="2021-03-29T17:44:00Z"/>
        </w:rPr>
      </w:pPr>
      <w:r w:rsidRPr="003B2883">
        <w:t xml:space="preserve">case a) the representation of the requested UE Context </w:t>
      </w:r>
      <w:del w:id="27" w:author="Bruno Landais" w:date="2021-03-29T17:59:00Z">
        <w:r w:rsidRPr="003B2883" w:rsidDel="008525D6">
          <w:delText>without</w:delText>
        </w:r>
      </w:del>
      <w:ins w:id="28" w:author="Bruno Landais" w:date="2021-03-29T17:59:00Z">
        <w:r w:rsidR="008525D6">
          <w:t>as follows</w:t>
        </w:r>
      </w:ins>
      <w:ins w:id="29" w:author="Bruno Landais" w:date="2021-03-29T17:44:00Z">
        <w:r w:rsidR="002C2868">
          <w:t>:</w:t>
        </w:r>
      </w:ins>
      <w:r w:rsidRPr="003B2883">
        <w:t xml:space="preserve"> </w:t>
      </w:r>
    </w:p>
    <w:p w14:paraId="0F0BEB30" w14:textId="347106CA" w:rsidR="002C2868" w:rsidRDefault="002C2868" w:rsidP="002C2868">
      <w:pPr>
        <w:pStyle w:val="B4"/>
        <w:rPr>
          <w:ins w:id="30" w:author="Bruno Landais" w:date="2021-03-29T17:44:00Z"/>
        </w:rPr>
      </w:pPr>
      <w:ins w:id="31" w:author="Bruno Landais" w:date="2021-03-29T17:44:00Z">
        <w:r>
          <w:t>-</w:t>
        </w:r>
        <w:r>
          <w:tab/>
        </w:r>
      </w:ins>
      <w:ins w:id="32" w:author="Bruno Landais" w:date="2021-03-29T17:58:00Z">
        <w:r w:rsidR="008525D6">
          <w:t xml:space="preserve">without </w:t>
        </w:r>
      </w:ins>
      <w:r w:rsidR="00CD70B0" w:rsidRPr="003B2883">
        <w:t>PDU Session Contexts</w:t>
      </w:r>
      <w:ins w:id="33" w:author="Bruno Landais" w:date="2021-03-29T15:46:00Z">
        <w:r w:rsidR="00CD70B0">
          <w:t xml:space="preserve"> </w:t>
        </w:r>
      </w:ins>
      <w:ins w:id="34" w:author="Bruno Landais" w:date="2021-03-29T15:47:00Z">
        <w:r w:rsidR="00CD70B0">
          <w:t>associated</w:t>
        </w:r>
      </w:ins>
      <w:ins w:id="35" w:author="Bruno Landais" w:date="2021-03-29T15:46:00Z">
        <w:r w:rsidR="00CD70B0">
          <w:t xml:space="preserve"> to the access type </w:t>
        </w:r>
      </w:ins>
      <w:ins w:id="36" w:author="Bruno Landais" w:date="2021-03-29T15:48:00Z">
        <w:r w:rsidR="00CD70B0">
          <w:t>indicated in the request</w:t>
        </w:r>
      </w:ins>
      <w:ins w:id="37" w:author="Bruno Landais" w:date="2021-03-29T15:46:00Z">
        <w:r w:rsidR="00CD70B0">
          <w:t xml:space="preserve"> by </w:t>
        </w:r>
      </w:ins>
      <w:ins w:id="38" w:author="Bruno Landais" w:date="2021-03-29T15:47:00Z">
        <w:r w:rsidR="00CD70B0" w:rsidRPr="003B2883">
          <w:t>the NF Service Consumer</w:t>
        </w:r>
        <w:r w:rsidR="00CD70B0">
          <w:t xml:space="preserve"> (e.g. target AMF)</w:t>
        </w:r>
      </w:ins>
      <w:ins w:id="39" w:author="Bruno Landais" w:date="2021-03-29T17:44:00Z">
        <w:r>
          <w:t xml:space="preserve">; </w:t>
        </w:r>
      </w:ins>
      <w:ins w:id="40" w:author="Bruno Landais" w:date="2021-03-29T18:04:00Z">
        <w:r w:rsidR="009724C9">
          <w:t>and</w:t>
        </w:r>
      </w:ins>
      <w:ins w:id="41" w:author="Bruno Landais" w:date="2021-03-29T17:44:00Z">
        <w:r>
          <w:t xml:space="preserve"> </w:t>
        </w:r>
      </w:ins>
    </w:p>
    <w:p w14:paraId="06554022" w14:textId="71C727A1" w:rsidR="002C2868" w:rsidRDefault="002C2868" w:rsidP="002C2868">
      <w:pPr>
        <w:pStyle w:val="B4"/>
        <w:rPr>
          <w:ins w:id="42" w:author="Bruno Landais" w:date="2021-03-29T17:45:00Z"/>
        </w:rPr>
      </w:pPr>
      <w:ins w:id="43" w:author="Bruno Landais" w:date="2021-03-29T17:44:00Z">
        <w:r>
          <w:t>-</w:t>
        </w:r>
        <w:r>
          <w:tab/>
        </w:r>
      </w:ins>
      <w:ins w:id="44" w:author="Bruno Landais" w:date="2021-03-29T17:58:00Z">
        <w:r w:rsidR="008525D6">
          <w:t xml:space="preserve">with </w:t>
        </w:r>
      </w:ins>
      <w:ins w:id="45" w:author="Bruno Landais" w:date="2021-03-29T17:45:00Z">
        <w:r w:rsidRPr="003B2883">
          <w:t>PDU Session Contexts</w:t>
        </w:r>
        <w:r>
          <w:t xml:space="preserve"> associated to the other access type, </w:t>
        </w:r>
      </w:ins>
      <w:ins w:id="46" w:author="Bruno Landais" w:date="2021-03-29T17:44:00Z">
        <w:r>
          <w:t>if the UE is registered for the other access type in the (source) AMF</w:t>
        </w:r>
      </w:ins>
      <w:ins w:id="47" w:author="Bruno Landais" w:date="2021-03-29T18:03:00Z">
        <w:r w:rsidR="00A34DCB">
          <w:t xml:space="preserve">, unless </w:t>
        </w:r>
      </w:ins>
      <w:ins w:id="48" w:author="Bruno Landais" w:date="2021-03-29T17:44:00Z">
        <w:r w:rsidRPr="00D87638">
          <w:t>the source AMF determines based on the PLMN ID of the (target) AMF that there is no possibility for relocating the N2 interface for non-3GPP access to the (target) AMF</w:t>
        </w:r>
      </w:ins>
      <w:r w:rsidR="00CD70B0" w:rsidRPr="003B2883">
        <w:t xml:space="preserve">; </w:t>
      </w:r>
    </w:p>
    <w:p w14:paraId="3EEE3108" w14:textId="73E3D452" w:rsidR="00CD70B0" w:rsidRPr="003B2883" w:rsidRDefault="00CD70B0">
      <w:pPr>
        <w:pStyle w:val="B4"/>
        <w:pPrChange w:id="49" w:author="Bruno Landais" w:date="2021-03-29T17:44:00Z">
          <w:pPr>
            <w:pStyle w:val="B3"/>
          </w:pPr>
        </w:pPrChange>
      </w:pPr>
      <w:r w:rsidRPr="003B2883">
        <w:t>or</w:t>
      </w:r>
    </w:p>
    <w:p w14:paraId="52DBD626" w14:textId="77777777" w:rsidR="00CD70B0" w:rsidRPr="003B2883" w:rsidRDefault="00CD70B0" w:rsidP="00CD70B0">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56B34C44" w14:textId="77777777" w:rsidR="00CD70B0" w:rsidRDefault="00CD70B0" w:rsidP="00CD70B0">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w:t>
      </w:r>
      <w:proofErr w:type="spellStart"/>
      <w:r w:rsidRPr="003B2883">
        <w:t>UeContextTransferRspData</w:t>
      </w:r>
      <w:proofErr w:type="spellEnd"/>
      <w:r w:rsidRPr="003B2883">
        <w:t>" data type, containing</w:t>
      </w:r>
      <w:r>
        <w:t>:</w:t>
      </w:r>
    </w:p>
    <w:p w14:paraId="3781AC16" w14:textId="77777777" w:rsidR="00CD70B0" w:rsidRDefault="00CD70B0" w:rsidP="00CD70B0">
      <w:pPr>
        <w:pStyle w:val="B3"/>
      </w:pPr>
      <w:r>
        <w:t>a)</w:t>
      </w:r>
      <w:r>
        <w:tab/>
      </w:r>
      <w:r w:rsidRPr="003B2883">
        <w:t xml:space="preserve">the representation of the complete UE Context including available </w:t>
      </w:r>
      <w:r>
        <w:t xml:space="preserve">MM and </w:t>
      </w:r>
      <w:r w:rsidRPr="003B2883">
        <w:t>PDU Session Contexts</w:t>
      </w:r>
      <w:r>
        <w:t>; or</w:t>
      </w:r>
    </w:p>
    <w:p w14:paraId="04B3AA9A" w14:textId="77777777" w:rsidR="00CD70B0" w:rsidRDefault="00CD70B0" w:rsidP="00CD70B0">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t>.</w:t>
      </w:r>
    </w:p>
    <w:p w14:paraId="1E94DF38" w14:textId="77777777" w:rsidR="009D4E97" w:rsidRDefault="00CD70B0">
      <w:pPr>
        <w:pStyle w:val="NO"/>
        <w:rPr>
          <w:ins w:id="50" w:author="Bruno Landais" w:date="2021-03-29T18:38:00Z"/>
        </w:rPr>
        <w:pPrChange w:id="51" w:author="Bruno Landais" w:date="2021-03-29T18:38:00Z">
          <w:pPr>
            <w:pStyle w:val="B1"/>
          </w:pPr>
        </w:pPrChange>
      </w:pPr>
      <w:r>
        <w:rPr>
          <w:lang w:val="en-US"/>
        </w:rPr>
        <w:t>NOTE:</w:t>
      </w:r>
      <w:r>
        <w:rPr>
          <w:lang w:val="en-US"/>
        </w:rPr>
        <w:tab/>
        <w:t>The source AMF can determine that it is not possible to relocate the N2 interface to the target AMF when both AMFs pertain to different PLMNs.</w:t>
      </w:r>
      <w:r w:rsidRPr="003B2883">
        <w:tab/>
      </w:r>
    </w:p>
    <w:p w14:paraId="7BA48AEB" w14:textId="3648B6AD" w:rsidR="00CD70B0" w:rsidRPr="003B2883" w:rsidRDefault="00CD70B0">
      <w:pPr>
        <w:pStyle w:val="B1"/>
        <w:ind w:firstLine="0"/>
        <w:pPrChange w:id="52" w:author="Bruno Landais" w:date="2021-03-29T18:39:00Z">
          <w:pPr>
            <w:pStyle w:val="B1"/>
          </w:pPr>
        </w:pPrChange>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 xml:space="preserve">[30]). </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72724351" w14:textId="77777777" w:rsidR="00CD70B0" w:rsidRPr="003B2883" w:rsidRDefault="00CD70B0" w:rsidP="00CD70B0">
      <w:pPr>
        <w:pStyle w:val="B1"/>
      </w:pPr>
      <w:r w:rsidRPr="003B2883">
        <w:tab/>
        <w:t>The UE context shall contain event subscriptions information in the following cases:</w:t>
      </w:r>
    </w:p>
    <w:p w14:paraId="248D74A3" w14:textId="77777777" w:rsidR="00CD70B0" w:rsidRPr="003B2883" w:rsidRDefault="00CD70B0" w:rsidP="00CD70B0">
      <w:pPr>
        <w:pStyle w:val="B2"/>
        <w:ind w:hanging="283"/>
      </w:pPr>
      <w:r w:rsidRPr="003B2883">
        <w:t>a)</w:t>
      </w:r>
      <w:r w:rsidRPr="003B2883">
        <w:tab/>
        <w:t>Any NF Service Consumer has subscribed for UE specific event; and/or</w:t>
      </w:r>
    </w:p>
    <w:p w14:paraId="61C04E94" w14:textId="77777777" w:rsidR="00CD70B0" w:rsidRPr="003B2883" w:rsidRDefault="00CD70B0" w:rsidP="00CD70B0">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29937AE7" w14:textId="77777777" w:rsidR="00CD70B0" w:rsidRPr="003B2883" w:rsidRDefault="00CD70B0" w:rsidP="00CD70B0">
      <w:pPr>
        <w:pStyle w:val="B1"/>
      </w:pPr>
      <w:r w:rsidRPr="003B2883">
        <w:tab/>
        <w:t>The NF Service Consumer, e.g. target AMF, shall:</w:t>
      </w:r>
    </w:p>
    <w:p w14:paraId="19DEC26B" w14:textId="77777777" w:rsidR="00CD70B0" w:rsidRPr="003B2883" w:rsidRDefault="00CD70B0" w:rsidP="00CD70B0">
      <w:pPr>
        <w:pStyle w:val="B2"/>
      </w:pPr>
      <w:r w:rsidRPr="003B2883">
        <w:t>-</w:t>
      </w:r>
      <w:r w:rsidRPr="003B2883">
        <w:tab/>
        <w:t xml:space="preserve">in case a) create event subscriptions for the UE specific </w:t>
      </w:r>
      <w:proofErr w:type="gramStart"/>
      <w:r w:rsidRPr="003B2883">
        <w:t>events;</w:t>
      </w:r>
      <w:proofErr w:type="gramEnd"/>
    </w:p>
    <w:p w14:paraId="11D535D3" w14:textId="77777777" w:rsidR="00CD70B0" w:rsidRPr="003B2883" w:rsidRDefault="00CD70B0" w:rsidP="00CD70B0">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3B7EA6E9" w14:textId="77777777" w:rsidR="00CD70B0" w:rsidRPr="003B2883" w:rsidRDefault="00CD70B0" w:rsidP="00CD70B0">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04D60886" w14:textId="77777777" w:rsidR="00CD70B0" w:rsidRPr="003B2883" w:rsidRDefault="00CD70B0" w:rsidP="00CD70B0">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2211A1EC" w14:textId="77777777" w:rsidR="00CD70B0" w:rsidRDefault="00CD70B0" w:rsidP="00CD70B0">
      <w:pPr>
        <w:pStyle w:val="B1"/>
        <w:ind w:hanging="1"/>
      </w:pPr>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97D98C7" w14:textId="77777777" w:rsidR="00CD70B0" w:rsidRPr="003B2883" w:rsidRDefault="00CD70B0" w:rsidP="00CD70B0">
      <w:pPr>
        <w:pStyle w:val="B1"/>
        <w:ind w:hanging="1"/>
      </w:pPr>
      <w:r>
        <w:t>The source AMF shall not transfer those PDU sessions which are not supported by the target AMF, e.g. the MA-PDU sessions shall not be transferred if the target AMF does not support ATSSS.</w:t>
      </w:r>
    </w:p>
    <w:p w14:paraId="025ACD0F" w14:textId="729795DB" w:rsidR="00CD70B0" w:rsidRDefault="00CD70B0" w:rsidP="00CD70B0">
      <w:pPr>
        <w:pStyle w:val="B1"/>
      </w:pPr>
      <w:r w:rsidRPr="003B2883">
        <w:t>2b.</w:t>
      </w:r>
      <w:r w:rsidRPr="003B2883">
        <w:tab/>
        <w:t xml:space="preserve">On failure or redirection, one of the HTTP status code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3C5CD996" w14:textId="5045C33E" w:rsidR="002017A1" w:rsidRDefault="002017A1" w:rsidP="00CD70B0">
      <w:pPr>
        <w:pStyle w:val="B1"/>
      </w:pPr>
    </w:p>
    <w:p w14:paraId="40B96AC4" w14:textId="13502B20" w:rsidR="002017A1" w:rsidRPr="006B5418" w:rsidRDefault="002017A1" w:rsidP="00201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CD0F1" w14:textId="77777777" w:rsidR="002017A1" w:rsidRPr="003B2883" w:rsidRDefault="002017A1" w:rsidP="002017A1">
      <w:pPr>
        <w:pStyle w:val="Heading5"/>
        <w:rPr>
          <w:lang w:eastAsia="zh-CN"/>
        </w:rPr>
      </w:pPr>
      <w:bookmarkStart w:id="53" w:name="_Toc25156391"/>
      <w:bookmarkStart w:id="54" w:name="_Toc34124693"/>
      <w:bookmarkStart w:id="55" w:name="_Toc43207817"/>
      <w:bookmarkStart w:id="56" w:name="_Toc49857287"/>
      <w:bookmarkStart w:id="57" w:name="_Toc56677123"/>
      <w:bookmarkStart w:id="58" w:name="_Toc56696371"/>
      <w:bookmarkStart w:id="59" w:name="_Toc67683529"/>
      <w:r w:rsidRPr="003B2883">
        <w:lastRenderedPageBreak/>
        <w:t>6.1.6.2.34</w:t>
      </w:r>
      <w:r w:rsidRPr="003B2883">
        <w:tab/>
        <w:t xml:space="preserve">Type: </w:t>
      </w:r>
      <w:proofErr w:type="spellStart"/>
      <w:r w:rsidRPr="003B2883">
        <w:rPr>
          <w:lang w:eastAsia="zh-CN"/>
        </w:rPr>
        <w:t>MmContext</w:t>
      </w:r>
      <w:bookmarkEnd w:id="53"/>
      <w:bookmarkEnd w:id="54"/>
      <w:bookmarkEnd w:id="55"/>
      <w:bookmarkEnd w:id="56"/>
      <w:bookmarkEnd w:id="57"/>
      <w:bookmarkEnd w:id="58"/>
      <w:bookmarkEnd w:id="59"/>
      <w:proofErr w:type="spellEnd"/>
    </w:p>
    <w:p w14:paraId="13A8684C" w14:textId="77777777" w:rsidR="002017A1" w:rsidRPr="003B2883" w:rsidRDefault="002017A1" w:rsidP="002017A1">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017A1" w:rsidRPr="003B2883" w14:paraId="059A00EA" w14:textId="77777777" w:rsidTr="00515E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B5EEAC" w14:textId="77777777" w:rsidR="002017A1" w:rsidRPr="003B2883" w:rsidRDefault="002017A1" w:rsidP="00515E66">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9205C3" w14:textId="77777777" w:rsidR="002017A1" w:rsidRPr="003B2883" w:rsidRDefault="002017A1" w:rsidP="00515E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F3FC68" w14:textId="77777777" w:rsidR="002017A1" w:rsidRPr="003B2883" w:rsidRDefault="002017A1" w:rsidP="00515E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26F135" w14:textId="77777777" w:rsidR="002017A1" w:rsidRPr="003B2883" w:rsidRDefault="002017A1" w:rsidP="00515E6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04669" w14:textId="77777777" w:rsidR="002017A1" w:rsidRPr="003B2883" w:rsidRDefault="002017A1" w:rsidP="00515E66">
            <w:pPr>
              <w:pStyle w:val="TAH"/>
              <w:rPr>
                <w:rFonts w:cs="Arial"/>
                <w:szCs w:val="18"/>
              </w:rPr>
            </w:pPr>
            <w:r w:rsidRPr="003B2883">
              <w:rPr>
                <w:rFonts w:cs="Arial"/>
                <w:szCs w:val="18"/>
              </w:rPr>
              <w:t>Description</w:t>
            </w:r>
          </w:p>
        </w:tc>
      </w:tr>
      <w:tr w:rsidR="002017A1" w:rsidRPr="003B2883" w14:paraId="3B82D088"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021D186" w14:textId="77777777" w:rsidR="002017A1" w:rsidRPr="003B2883" w:rsidRDefault="002017A1" w:rsidP="00515E66">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C6FC438" w14:textId="77777777" w:rsidR="002017A1" w:rsidRPr="003B2883" w:rsidRDefault="002017A1" w:rsidP="00515E66">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6C75736" w14:textId="77777777" w:rsidR="002017A1" w:rsidRPr="003B2883" w:rsidRDefault="002017A1" w:rsidP="00515E6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6983B1" w14:textId="77777777" w:rsidR="002017A1" w:rsidRPr="003B2883" w:rsidRDefault="002017A1" w:rsidP="00515E6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2EDE54F" w14:textId="77777777" w:rsidR="002017A1" w:rsidRPr="003B2883" w:rsidRDefault="002017A1" w:rsidP="00515E66">
            <w:pPr>
              <w:pStyle w:val="TAL"/>
              <w:rPr>
                <w:rFonts w:cs="Arial"/>
                <w:szCs w:val="18"/>
                <w:lang w:eastAsia="zh-CN"/>
              </w:rPr>
            </w:pPr>
            <w:r w:rsidRPr="003B2883">
              <w:rPr>
                <w:rFonts w:cs="Arial"/>
                <w:szCs w:val="18"/>
                <w:lang w:eastAsia="zh-CN"/>
              </w:rPr>
              <w:t>This IE shall contain the access type of the MM context.</w:t>
            </w:r>
          </w:p>
        </w:tc>
      </w:tr>
      <w:tr w:rsidR="002017A1" w:rsidRPr="003B2883" w14:paraId="5426CBA9"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486BA2A" w14:textId="77777777" w:rsidR="002017A1" w:rsidRPr="003B2883" w:rsidRDefault="002017A1" w:rsidP="00515E66">
            <w:pPr>
              <w:pStyle w:val="TAL"/>
              <w:rPr>
                <w:lang w:eastAsia="zh-CN"/>
              </w:rPr>
            </w:pPr>
            <w:proofErr w:type="spellStart"/>
            <w:r w:rsidRPr="003B2883">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5FA09F0B" w14:textId="77777777" w:rsidR="002017A1" w:rsidRPr="003B2883" w:rsidRDefault="002017A1" w:rsidP="00515E66">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0025545"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8DFD99" w14:textId="77777777" w:rsidR="002017A1" w:rsidRPr="003B2883" w:rsidRDefault="002017A1"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6C600" w14:textId="77777777" w:rsidR="002017A1" w:rsidRPr="003B2883" w:rsidRDefault="002017A1"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2017A1" w:rsidRPr="003B2883" w14:paraId="704CA25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6F5FEE2E" w14:textId="77777777" w:rsidR="002017A1" w:rsidRPr="003B2883" w:rsidRDefault="002017A1" w:rsidP="00515E66">
            <w:pPr>
              <w:pStyle w:val="TAL"/>
              <w:rPr>
                <w:lang w:eastAsia="zh-CN"/>
              </w:rPr>
            </w:pPr>
            <w:proofErr w:type="spellStart"/>
            <w:r>
              <w:rPr>
                <w:lang w:eastAsia="zh-CN"/>
              </w:rPr>
              <w:t>epsNasSecurityMode</w:t>
            </w:r>
            <w:proofErr w:type="spellEnd"/>
          </w:p>
        </w:tc>
        <w:tc>
          <w:tcPr>
            <w:tcW w:w="1559" w:type="dxa"/>
            <w:tcBorders>
              <w:top w:val="single" w:sz="4" w:space="0" w:color="auto"/>
              <w:left w:val="single" w:sz="4" w:space="0" w:color="auto"/>
              <w:bottom w:val="single" w:sz="4" w:space="0" w:color="auto"/>
              <w:right w:val="single" w:sz="4" w:space="0" w:color="auto"/>
            </w:tcBorders>
          </w:tcPr>
          <w:p w14:paraId="4E41481B" w14:textId="77777777" w:rsidR="002017A1" w:rsidRPr="003B2883" w:rsidRDefault="002017A1" w:rsidP="00515E66">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39781524" w14:textId="77777777" w:rsidR="002017A1" w:rsidRPr="003B2883"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CFDE0B" w14:textId="77777777" w:rsidR="002017A1" w:rsidRPr="003B2883" w:rsidRDefault="002017A1"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862F47" w14:textId="77777777" w:rsidR="002017A1" w:rsidRDefault="002017A1" w:rsidP="00515E6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1D0841F" w14:textId="77777777" w:rsidR="002017A1" w:rsidRDefault="002017A1" w:rsidP="00515E66">
            <w:pPr>
              <w:pStyle w:val="TAL"/>
              <w:rPr>
                <w:rFonts w:cs="Arial"/>
                <w:szCs w:val="18"/>
                <w:lang w:eastAsia="zh-CN"/>
              </w:rPr>
            </w:pPr>
          </w:p>
          <w:p w14:paraId="07695E20" w14:textId="77777777" w:rsidR="002017A1" w:rsidRPr="003B2883" w:rsidRDefault="002017A1" w:rsidP="00515E66">
            <w:pPr>
              <w:pStyle w:val="TAL"/>
              <w:rPr>
                <w:rFonts w:cs="Arial"/>
                <w:szCs w:val="18"/>
                <w:lang w:eastAsia="zh-CN"/>
              </w:rPr>
            </w:pPr>
            <w:r>
              <w:rPr>
                <w:rFonts w:cs="Arial"/>
                <w:szCs w:val="18"/>
                <w:lang w:eastAsia="zh-CN"/>
              </w:rPr>
              <w:t>When present, this IE shall contain the selected EPS NAS security algorithms provided to the UE.</w:t>
            </w:r>
          </w:p>
        </w:tc>
      </w:tr>
      <w:tr w:rsidR="002017A1" w:rsidRPr="003B2883" w14:paraId="24975971"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46FC4CE7" w14:textId="77777777" w:rsidR="002017A1" w:rsidRPr="003B2883" w:rsidRDefault="002017A1" w:rsidP="00515E66">
            <w:pPr>
              <w:pStyle w:val="TAL"/>
              <w:rPr>
                <w:lang w:eastAsia="zh-CN"/>
              </w:rPr>
            </w:pPr>
            <w:proofErr w:type="spellStart"/>
            <w:r w:rsidRPr="003B2883">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581F1268" w14:textId="77777777" w:rsidR="002017A1" w:rsidRPr="003B2883" w:rsidRDefault="002017A1" w:rsidP="00515E6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3B120D7A"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9BD82A" w14:textId="77777777" w:rsidR="002017A1" w:rsidRPr="003B2883" w:rsidRDefault="002017A1"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C08ABC" w14:textId="77777777" w:rsidR="002017A1" w:rsidRPr="003B2883" w:rsidRDefault="002017A1"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2017A1" w:rsidRPr="003B2883" w14:paraId="711D8C3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D4F035D" w14:textId="77777777" w:rsidR="002017A1" w:rsidRPr="003B2883" w:rsidRDefault="002017A1" w:rsidP="00515E66">
            <w:pPr>
              <w:pStyle w:val="TAL"/>
              <w:rPr>
                <w:lang w:eastAsia="zh-CN"/>
              </w:rPr>
            </w:pPr>
            <w:proofErr w:type="spellStart"/>
            <w:r w:rsidRPr="003B2883">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tcPr>
          <w:p w14:paraId="3B40F348" w14:textId="77777777" w:rsidR="002017A1" w:rsidRPr="003B2883" w:rsidRDefault="002017A1" w:rsidP="00515E66">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45C1EB98"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780946" w14:textId="77777777" w:rsidR="002017A1" w:rsidRPr="003B2883" w:rsidRDefault="002017A1"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08A138" w14:textId="77777777" w:rsidR="002017A1" w:rsidRPr="003B2883" w:rsidRDefault="002017A1"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2017A1" w:rsidRPr="003B2883" w14:paraId="2609B65D"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5987CD6" w14:textId="77777777" w:rsidR="002017A1" w:rsidRPr="003B2883" w:rsidRDefault="002017A1" w:rsidP="00515E66">
            <w:pPr>
              <w:pStyle w:val="TAL"/>
              <w:rPr>
                <w:lang w:eastAsia="zh-CN"/>
              </w:rPr>
            </w:pPr>
            <w:proofErr w:type="spellStart"/>
            <w:r w:rsidRPr="003B2883">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15F9DE68" w14:textId="77777777" w:rsidR="002017A1" w:rsidRPr="003B2883" w:rsidRDefault="002017A1" w:rsidP="00515E66">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DD60C41"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F69A" w14:textId="77777777" w:rsidR="002017A1" w:rsidRPr="003B2883" w:rsidRDefault="002017A1"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213561" w14:textId="77777777" w:rsidR="002017A1" w:rsidRPr="003B2883" w:rsidRDefault="002017A1" w:rsidP="00515E6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2017A1" w:rsidRPr="003B2883" w14:paraId="364253C2"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DA5C561" w14:textId="77777777" w:rsidR="002017A1" w:rsidRPr="003B2883" w:rsidRDefault="002017A1" w:rsidP="00515E66">
            <w:pPr>
              <w:pStyle w:val="TAL"/>
              <w:rPr>
                <w:lang w:eastAsia="zh-CN"/>
              </w:rPr>
            </w:pPr>
            <w:r w:rsidRPr="003B2883">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tcPr>
          <w:p w14:paraId="3B9211E6" w14:textId="77777777" w:rsidR="002017A1" w:rsidRPr="003B2883" w:rsidRDefault="002017A1" w:rsidP="00515E6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6DC58177"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04950F" w14:textId="77777777" w:rsidR="002017A1" w:rsidRPr="003B2883" w:rsidRDefault="002017A1" w:rsidP="00515E66">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D750C4" w14:textId="77777777" w:rsidR="002017A1" w:rsidRPr="003B2883" w:rsidRDefault="002017A1" w:rsidP="00515E6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2017A1" w:rsidRPr="003B2883" w14:paraId="4AF3707B"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9940A2D" w14:textId="77777777" w:rsidR="002017A1" w:rsidRPr="003B2883" w:rsidRDefault="002017A1" w:rsidP="00515E66">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F572BE0" w14:textId="77777777" w:rsidR="002017A1" w:rsidRPr="003B2883" w:rsidRDefault="002017A1" w:rsidP="00515E66">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3B0DD0"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8DAB71" w14:textId="77777777" w:rsidR="002017A1" w:rsidRPr="003B2883" w:rsidRDefault="002017A1"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F707D0" w14:textId="77777777" w:rsidR="002017A1" w:rsidRPr="003B2883" w:rsidRDefault="002017A1" w:rsidP="00515E6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r>
      <w:tr w:rsidR="002017A1" w:rsidRPr="003B2883" w14:paraId="2F3D207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82F082E" w14:textId="77777777" w:rsidR="002017A1" w:rsidRPr="003B2883" w:rsidRDefault="002017A1" w:rsidP="00515E66">
            <w:pPr>
              <w:pStyle w:val="TAL"/>
              <w:rPr>
                <w:lang w:eastAsia="zh-CN"/>
              </w:rPr>
            </w:pPr>
            <w:proofErr w:type="spellStart"/>
            <w:r w:rsidRPr="003B2883">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59C353" w14:textId="77777777" w:rsidR="002017A1" w:rsidRPr="003B2883" w:rsidRDefault="002017A1" w:rsidP="00515E66">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A70F4E"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32078" w14:textId="77777777" w:rsidR="002017A1" w:rsidRPr="003B2883" w:rsidRDefault="002017A1"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015C41" w14:textId="77777777" w:rsidR="002017A1" w:rsidRPr="003B2883" w:rsidRDefault="002017A1" w:rsidP="00515E6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for the UE.</w:t>
            </w:r>
          </w:p>
        </w:tc>
      </w:tr>
      <w:tr w:rsidR="002017A1" w:rsidRPr="003B2883" w14:paraId="27391A5A"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712B8C3" w14:textId="77777777" w:rsidR="002017A1" w:rsidRPr="003B2883" w:rsidRDefault="002017A1" w:rsidP="00515E66">
            <w:pPr>
              <w:pStyle w:val="TAL"/>
              <w:rPr>
                <w:lang w:eastAsia="zh-CN"/>
              </w:rPr>
            </w:pPr>
            <w:proofErr w:type="spellStart"/>
            <w:r>
              <w:rPr>
                <w:rFonts w:hint="eastAsia"/>
                <w:lang w:eastAsia="zh-CN"/>
              </w:rPr>
              <w:t>a</w:t>
            </w:r>
            <w:r>
              <w:rPr>
                <w:lang w:eastAsia="zh-CN"/>
              </w:rPr>
              <w:t>llowedHomeNssai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446FAA4" w14:textId="77777777" w:rsidR="002017A1" w:rsidRPr="003B2883" w:rsidRDefault="002017A1" w:rsidP="00515E66">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0A2B56" w14:textId="77777777" w:rsidR="002017A1" w:rsidRPr="003B2883" w:rsidRDefault="002017A1"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D6034" w14:textId="77777777" w:rsidR="002017A1" w:rsidRPr="003B2883" w:rsidRDefault="002017A1"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6D07C31" w14:textId="77777777" w:rsidR="002017A1" w:rsidRPr="003B2883" w:rsidRDefault="002017A1" w:rsidP="00515E6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allowed NSSAI for the access type</w:t>
            </w:r>
            <w:r>
              <w:rPr>
                <w:rFonts w:cs="Arial"/>
                <w:szCs w:val="18"/>
                <w:lang w:eastAsia="zh-CN"/>
              </w:rPr>
              <w:t>.</w:t>
            </w:r>
          </w:p>
        </w:tc>
      </w:tr>
      <w:tr w:rsidR="002017A1" w:rsidRPr="003B2883" w14:paraId="4585C483"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54B4AB29" w14:textId="77777777" w:rsidR="002017A1" w:rsidRPr="003B2883" w:rsidRDefault="002017A1" w:rsidP="00515E66">
            <w:pPr>
              <w:pStyle w:val="TAL"/>
              <w:rPr>
                <w:lang w:eastAsia="zh-CN"/>
              </w:rPr>
            </w:pPr>
            <w:proofErr w:type="spellStart"/>
            <w:r w:rsidRPr="003B2883">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173423" w14:textId="77777777" w:rsidR="002017A1" w:rsidRPr="003B2883" w:rsidRDefault="002017A1" w:rsidP="00515E66">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38004D" w14:textId="77777777" w:rsidR="002017A1" w:rsidRPr="003B2883" w:rsidRDefault="002017A1" w:rsidP="00515E6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705ECA" w14:textId="77777777" w:rsidR="002017A1" w:rsidRPr="003B2883" w:rsidRDefault="002017A1" w:rsidP="00515E66">
            <w:pPr>
              <w:pStyle w:val="TAL"/>
              <w:rPr>
                <w:lang w:eastAsia="zh-CN"/>
              </w:rPr>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F15CE7" w14:textId="77777777" w:rsidR="002017A1" w:rsidRPr="003B2883" w:rsidRDefault="002017A1" w:rsidP="00515E6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r>
      <w:tr w:rsidR="002017A1" w:rsidRPr="003B2883" w14:paraId="2DF0E5DC"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7D0B114" w14:textId="77777777" w:rsidR="002017A1" w:rsidRPr="003B2883" w:rsidRDefault="002017A1" w:rsidP="00515E66">
            <w:pPr>
              <w:pStyle w:val="TAL"/>
              <w:rPr>
                <w:lang w:eastAsia="zh-CN"/>
              </w:rPr>
            </w:pPr>
            <w:proofErr w:type="spellStart"/>
            <w:r w:rsidRPr="003B2883">
              <w:rPr>
                <w:rFonts w:hint="eastAsia"/>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tcPr>
          <w:p w14:paraId="5C261DC9" w14:textId="77777777" w:rsidR="002017A1" w:rsidRPr="003B2883" w:rsidRDefault="002017A1" w:rsidP="00515E66">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3D5199D6" w14:textId="77777777" w:rsidR="002017A1" w:rsidRPr="003B2883" w:rsidRDefault="002017A1" w:rsidP="00515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877D35" w14:textId="77777777" w:rsidR="002017A1" w:rsidRPr="003B2883" w:rsidRDefault="002017A1" w:rsidP="00515E66">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DB4B9F" w14:textId="77777777" w:rsidR="002017A1" w:rsidRPr="003B2883" w:rsidRDefault="002017A1" w:rsidP="00515E6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2017A1" w:rsidRPr="003B2883" w14:paraId="474DB562"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DAEED43" w14:textId="77777777" w:rsidR="002017A1" w:rsidRPr="003B2883" w:rsidRDefault="002017A1" w:rsidP="00515E66">
            <w:pPr>
              <w:pStyle w:val="TAL"/>
              <w:rPr>
                <w:lang w:eastAsia="zh-CN"/>
              </w:rPr>
            </w:pPr>
            <w:proofErr w:type="spellStart"/>
            <w:r>
              <w:rPr>
                <w:rFonts w:hint="eastAsia"/>
                <w:lang w:eastAsia="zh-CN"/>
              </w:rPr>
              <w:t>ueDifferentiationInfo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D0C9A2" w14:textId="77777777" w:rsidR="002017A1" w:rsidRPr="003B2883" w:rsidRDefault="002017A1" w:rsidP="00515E66">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6D3F85D" w14:textId="77777777" w:rsidR="002017A1" w:rsidRPr="003B2883" w:rsidRDefault="002017A1" w:rsidP="00515E66">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BB738" w14:textId="77777777" w:rsidR="002017A1" w:rsidRPr="003B2883" w:rsidRDefault="002017A1" w:rsidP="00515E66">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E091FF" w14:textId="77777777" w:rsidR="002017A1" w:rsidRPr="003B2883" w:rsidRDefault="002017A1" w:rsidP="00515E66">
            <w:pPr>
              <w:pStyle w:val="TAL"/>
            </w:pPr>
            <w:r>
              <w:rPr>
                <w:rFonts w:hint="eastAsia"/>
                <w:lang w:eastAsia="zh-CN"/>
              </w:rPr>
              <w:t>T</w:t>
            </w:r>
            <w:r>
              <w:rPr>
                <w:lang w:eastAsia="zh-CN"/>
              </w:rPr>
              <w:t>his I</w:t>
            </w:r>
            <w:r>
              <w:rPr>
                <w:rFonts w:hint="eastAsia"/>
                <w:lang w:eastAsia="zh-CN"/>
              </w:rPr>
              <w:t>E</w:t>
            </w:r>
            <w:r>
              <w:rPr>
                <w:lang w:eastAsia="zh-CN"/>
              </w:rPr>
              <w:t xml:space="preserve"> shall be present if available. When present it shall indicate </w:t>
            </w:r>
            <w:r>
              <w:t>UE Differentiation Information and its validity period</w:t>
            </w:r>
            <w:r>
              <w:rPr>
                <w:lang w:eastAsia="zh-CN"/>
              </w:rPr>
              <w:t>.</w:t>
            </w:r>
          </w:p>
        </w:tc>
      </w:tr>
      <w:tr w:rsidR="002017A1" w:rsidRPr="003B2883" w14:paraId="3B72D49C"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0B3450F7" w14:textId="77777777" w:rsidR="002017A1" w:rsidRPr="003B2883" w:rsidRDefault="002017A1" w:rsidP="00515E66">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112B778" w14:textId="77777777" w:rsidR="002017A1" w:rsidRPr="003B2883" w:rsidRDefault="002017A1" w:rsidP="00515E66">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76156915" w14:textId="77777777" w:rsidR="002017A1" w:rsidRPr="003B2883"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6D3973" w14:textId="77777777" w:rsidR="002017A1" w:rsidRPr="003B2883" w:rsidRDefault="002017A1"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1BD21" w14:textId="77777777" w:rsidR="002017A1" w:rsidRDefault="002017A1" w:rsidP="00515E66">
            <w:pPr>
              <w:pStyle w:val="TAL"/>
            </w:pPr>
            <w:r>
              <w:t>This IE shall be present if the source AMF supports RACS feature and if available. When present it shall be the PLMN-assigned UE Radio Capability ID.</w:t>
            </w:r>
          </w:p>
          <w:p w14:paraId="0801785A" w14:textId="77777777" w:rsidR="002017A1" w:rsidRPr="003B2883" w:rsidRDefault="002017A1" w:rsidP="00515E66">
            <w:pPr>
              <w:pStyle w:val="TAL"/>
            </w:pPr>
            <w:r>
              <w:t>(NOTE 1)</w:t>
            </w:r>
          </w:p>
        </w:tc>
      </w:tr>
      <w:tr w:rsidR="002017A1" w:rsidRPr="003B2883" w14:paraId="7789C1F6"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F533C30" w14:textId="77777777" w:rsidR="002017A1" w:rsidRPr="003B2883" w:rsidRDefault="002017A1" w:rsidP="00515E66">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738DD45" w14:textId="77777777" w:rsidR="002017A1" w:rsidRPr="003B2883" w:rsidRDefault="002017A1" w:rsidP="00515E66">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B8D861E" w14:textId="77777777" w:rsidR="002017A1" w:rsidRPr="003B2883"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F1605" w14:textId="77777777" w:rsidR="002017A1" w:rsidRPr="003B2883" w:rsidRDefault="002017A1"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DCB7F3" w14:textId="77777777" w:rsidR="002017A1" w:rsidRPr="003B2883" w:rsidRDefault="002017A1" w:rsidP="00515E66">
            <w:pPr>
              <w:pStyle w:val="TAL"/>
            </w:pPr>
            <w:r>
              <w:t>This IE shall be present if the source AMF supports RACS feature and if available. When present it shall be the Manufacturer-assigned UE Radio Capability ID.</w:t>
            </w:r>
          </w:p>
        </w:tc>
      </w:tr>
      <w:tr w:rsidR="002017A1" w:rsidRPr="003B2883" w14:paraId="2CCC5224"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AE2EEA7" w14:textId="77777777" w:rsidR="002017A1" w:rsidRPr="003B2883" w:rsidRDefault="002017A1" w:rsidP="00515E66">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EA7945" w14:textId="77777777" w:rsidR="002017A1" w:rsidRPr="003B2883" w:rsidRDefault="002017A1" w:rsidP="00515E6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43B4EF8" w14:textId="77777777" w:rsidR="002017A1" w:rsidRPr="003B2883"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514028" w14:textId="77777777" w:rsidR="002017A1" w:rsidRPr="003B2883" w:rsidRDefault="002017A1" w:rsidP="00515E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1723FB" w14:textId="77777777" w:rsidR="002017A1" w:rsidRPr="003B2883" w:rsidRDefault="002017A1" w:rsidP="00515E66">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2017A1" w:rsidRPr="003B2883" w14:paraId="556762D5"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577EF84" w14:textId="77777777" w:rsidR="002017A1" w:rsidRDefault="002017A1" w:rsidP="00515E66">
            <w:pPr>
              <w:pStyle w:val="TAL"/>
              <w:rPr>
                <w:lang w:eastAsia="zh-CN"/>
              </w:rPr>
            </w:pPr>
            <w:r w:rsidRPr="0065247F">
              <w:rPr>
                <w:lang w:eastAsia="zh-CN"/>
              </w:rPr>
              <w:t>n3IwfId</w:t>
            </w:r>
          </w:p>
        </w:tc>
        <w:tc>
          <w:tcPr>
            <w:tcW w:w="1559" w:type="dxa"/>
            <w:tcBorders>
              <w:top w:val="single" w:sz="4" w:space="0" w:color="auto"/>
              <w:left w:val="single" w:sz="4" w:space="0" w:color="auto"/>
              <w:bottom w:val="single" w:sz="4" w:space="0" w:color="auto"/>
              <w:right w:val="single" w:sz="4" w:space="0" w:color="auto"/>
            </w:tcBorders>
          </w:tcPr>
          <w:p w14:paraId="552C7CE2" w14:textId="77777777" w:rsidR="002017A1" w:rsidRDefault="002017A1" w:rsidP="00515E66">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26BFD374" w14:textId="77777777" w:rsidR="002017A1" w:rsidRDefault="002017A1" w:rsidP="00515E6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1FCB74" w14:textId="77777777" w:rsidR="002017A1" w:rsidRDefault="002017A1" w:rsidP="00515E6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CF176" w14:textId="22A86F51" w:rsidR="002017A1" w:rsidRPr="0065247F" w:rsidRDefault="002017A1" w:rsidP="00515E6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ins w:id="60" w:author="Bruno Landais" w:date="2021-03-29T18:21:00Z">
              <w:r>
                <w:rPr>
                  <w:rFonts w:cs="Arial"/>
                  <w:szCs w:val="18"/>
                  <w:lang w:val="en-US" w:eastAsia="zh-CN"/>
                </w:rPr>
                <w:t xml:space="preserve">the </w:t>
              </w:r>
            </w:ins>
            <w:r w:rsidRPr="0065247F">
              <w:t>old AMF holds UE context established via N3IWF</w:t>
            </w:r>
            <w:ins w:id="61" w:author="Bruno Landais" w:date="2021-03-29T18:21:00Z">
              <w:r>
                <w:t xml:space="preserve"> and if the PDU</w:t>
              </w:r>
            </w:ins>
            <w:ins w:id="62" w:author="Bruno Landais" w:date="2021-03-29T18:22:00Z">
              <w:r>
                <w:t xml:space="preserve"> sessions associated with the non-3GPP access are transferred to the new AMF (see clause </w:t>
              </w:r>
              <w:r w:rsidRPr="003B2883">
                <w:t>5.2.2.2.1.1</w:t>
              </w:r>
              <w:r>
                <w:t>)</w:t>
              </w:r>
            </w:ins>
            <w:r>
              <w:rPr>
                <w:rFonts w:cs="Arial"/>
                <w:szCs w:val="18"/>
                <w:lang w:val="en-US" w:eastAsia="zh-CN"/>
              </w:rPr>
              <w:t>.</w:t>
            </w:r>
          </w:p>
          <w:p w14:paraId="5F583147" w14:textId="77777777" w:rsidR="002017A1" w:rsidRDefault="002017A1" w:rsidP="00515E6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r>
      <w:tr w:rsidR="002017A1" w:rsidRPr="003B2883" w14:paraId="0FC54CCB"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7A4770BF" w14:textId="77777777" w:rsidR="002017A1" w:rsidRDefault="002017A1" w:rsidP="00515E66">
            <w:pPr>
              <w:pStyle w:val="TAL"/>
              <w:rPr>
                <w:lang w:eastAsia="zh-CN"/>
              </w:rPr>
            </w:pPr>
            <w:proofErr w:type="spellStart"/>
            <w:r>
              <w:rPr>
                <w:lang w:eastAsia="zh-CN"/>
              </w:rPr>
              <w:lastRenderedPageBreak/>
              <w:t>wagfId</w:t>
            </w:r>
            <w:proofErr w:type="spellEnd"/>
          </w:p>
        </w:tc>
        <w:tc>
          <w:tcPr>
            <w:tcW w:w="1559" w:type="dxa"/>
            <w:tcBorders>
              <w:top w:val="single" w:sz="4" w:space="0" w:color="auto"/>
              <w:left w:val="single" w:sz="4" w:space="0" w:color="auto"/>
              <w:bottom w:val="single" w:sz="4" w:space="0" w:color="auto"/>
              <w:right w:val="single" w:sz="4" w:space="0" w:color="auto"/>
            </w:tcBorders>
          </w:tcPr>
          <w:p w14:paraId="21BD5AC1" w14:textId="77777777" w:rsidR="002017A1" w:rsidRDefault="002017A1" w:rsidP="00515E6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84F7241" w14:textId="77777777" w:rsidR="002017A1"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DF2725" w14:textId="77777777" w:rsidR="002017A1" w:rsidRDefault="002017A1" w:rsidP="00515E66">
            <w:pPr>
              <w:pStyle w:val="TAL"/>
              <w:rPr>
                <w:lang w:eastAsia="zh-CN"/>
              </w:rPr>
            </w:pPr>
            <w:r>
              <w:rPr>
                <w:lang w:eastAsia="zh-CN"/>
              </w:rPr>
              <w:t>0</w:t>
            </w:r>
            <w:r>
              <w:rPr>
                <w:rFonts w:hint="eastAsia"/>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D6FE8" w14:textId="3DC3CB0A" w:rsidR="002017A1" w:rsidRDefault="002017A1" w:rsidP="00515E6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ins w:id="63" w:author="Bruno Landais" w:date="2021-03-29T18:23:00Z">
              <w:r>
                <w:rPr>
                  <w:rFonts w:cs="Arial"/>
                  <w:szCs w:val="18"/>
                  <w:lang w:val="en-US" w:eastAsia="zh-CN"/>
                </w:rPr>
                <w:t xml:space="preserve">the </w:t>
              </w:r>
            </w:ins>
            <w:r>
              <w:t xml:space="preserve">old AMF holds UE context established via </w:t>
            </w:r>
            <w:r>
              <w:rPr>
                <w:lang w:eastAsia="zh-CN"/>
              </w:rPr>
              <w:t>W-AGF</w:t>
            </w:r>
            <w:ins w:id="64" w:author="Bruno Landais" w:date="2021-03-29T18:23:00Z">
              <w:r>
                <w:t xml:space="preserve"> and if the PDU sessions associated with the non-3GPP access are transferred to the new AMF (see clause </w:t>
              </w:r>
              <w:r w:rsidRPr="003B2883">
                <w:t>5.2.2.2.1.1</w:t>
              </w:r>
              <w:r>
                <w:t>)</w:t>
              </w:r>
            </w:ins>
            <w:r>
              <w:rPr>
                <w:rFonts w:cs="Arial"/>
                <w:szCs w:val="18"/>
                <w:lang w:val="en-US" w:eastAsia="zh-CN"/>
              </w:rPr>
              <w:t>.</w:t>
            </w:r>
          </w:p>
          <w:p w14:paraId="18EB23B3" w14:textId="77777777" w:rsidR="002017A1" w:rsidRDefault="002017A1" w:rsidP="00515E66">
            <w:pPr>
              <w:pStyle w:val="TAL"/>
            </w:pPr>
            <w:r>
              <w:rPr>
                <w:rFonts w:cs="Arial"/>
                <w:szCs w:val="18"/>
                <w:lang w:eastAsia="zh-CN"/>
              </w:rPr>
              <w:t>When present, this IE shall contain the Global RAN Node ID of W-AGF</w:t>
            </w:r>
            <w:r>
              <w:rPr>
                <w:rFonts w:eastAsia="MS Mincho" w:cs="Arial"/>
                <w:lang w:eastAsia="ja-JP"/>
              </w:rPr>
              <w:t>.</w:t>
            </w:r>
          </w:p>
        </w:tc>
      </w:tr>
      <w:tr w:rsidR="002017A1" w:rsidRPr="003B2883" w14:paraId="3D16D44D"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F1FB528" w14:textId="77777777" w:rsidR="002017A1" w:rsidRDefault="002017A1" w:rsidP="00515E66">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tcPr>
          <w:p w14:paraId="1E7575DB" w14:textId="77777777" w:rsidR="002017A1" w:rsidRDefault="002017A1" w:rsidP="00515E66">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1B37207D" w14:textId="77777777" w:rsidR="002017A1" w:rsidRDefault="002017A1" w:rsidP="00515E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E60B4A" w14:textId="77777777" w:rsidR="002017A1" w:rsidRDefault="002017A1" w:rsidP="00515E6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4BF259" w14:textId="23508C51" w:rsidR="002017A1" w:rsidRDefault="002017A1" w:rsidP="00515E6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ins w:id="65" w:author="Bruno Landais" w:date="2021-03-29T18:23:00Z">
              <w:r>
                <w:rPr>
                  <w:rFonts w:cs="Arial"/>
                  <w:szCs w:val="18"/>
                  <w:lang w:val="en-US" w:eastAsia="zh-CN"/>
                </w:rPr>
                <w:t xml:space="preserve">the </w:t>
              </w:r>
            </w:ins>
            <w:r>
              <w:t xml:space="preserve">old AMF holds UE context established via </w:t>
            </w:r>
            <w:r>
              <w:rPr>
                <w:lang w:eastAsia="zh-CN"/>
              </w:rPr>
              <w:t>TNGF</w:t>
            </w:r>
            <w:ins w:id="66" w:author="Bruno Landais" w:date="2021-03-29T18:23:00Z">
              <w:r>
                <w:t xml:space="preserve"> and if the PDU sessions associated with the non-3GPP access are transferred to the new AMF (see clause </w:t>
              </w:r>
              <w:r w:rsidRPr="003B2883">
                <w:t>5.2.2.2.1.1</w:t>
              </w:r>
              <w:r>
                <w:t>)</w:t>
              </w:r>
            </w:ins>
            <w:r>
              <w:rPr>
                <w:rFonts w:cs="Arial"/>
                <w:szCs w:val="18"/>
                <w:lang w:val="en-US" w:eastAsia="zh-CN"/>
              </w:rPr>
              <w:t>.</w:t>
            </w:r>
          </w:p>
          <w:p w14:paraId="4C9CF95A" w14:textId="77777777" w:rsidR="002017A1" w:rsidRDefault="002017A1" w:rsidP="00515E66">
            <w:pPr>
              <w:pStyle w:val="TAL"/>
            </w:pPr>
            <w:r>
              <w:rPr>
                <w:rFonts w:cs="Arial"/>
                <w:szCs w:val="18"/>
                <w:lang w:eastAsia="zh-CN"/>
              </w:rPr>
              <w:t>When present, this IE shall contain the Global RAN Node ID of TNGF</w:t>
            </w:r>
            <w:r>
              <w:rPr>
                <w:rFonts w:eastAsia="MS Mincho" w:cs="Arial"/>
                <w:lang w:eastAsia="ja-JP"/>
              </w:rPr>
              <w:t>.</w:t>
            </w:r>
          </w:p>
        </w:tc>
      </w:tr>
      <w:tr w:rsidR="002017A1" w:rsidRPr="003B2883" w14:paraId="69482EA5"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2FDB6950" w14:textId="77777777" w:rsidR="002017A1" w:rsidRDefault="002017A1" w:rsidP="00515E66">
            <w:pPr>
              <w:pStyle w:val="TAL"/>
              <w:rPr>
                <w:lang w:eastAsia="zh-CN"/>
              </w:rPr>
            </w:pPr>
            <w:r>
              <w:rPr>
                <w:rFonts w:hint="eastAsia"/>
                <w:lang w:eastAsia="zh-CN"/>
              </w:rPr>
              <w:t>anN2A</w:t>
            </w:r>
            <w:r w:rsidRPr="0065247F">
              <w:rPr>
                <w:lang w:eastAsia="zh-CN"/>
              </w:rPr>
              <w:t>pId</w:t>
            </w:r>
          </w:p>
        </w:tc>
        <w:tc>
          <w:tcPr>
            <w:tcW w:w="1559" w:type="dxa"/>
            <w:tcBorders>
              <w:top w:val="single" w:sz="4" w:space="0" w:color="auto"/>
              <w:left w:val="single" w:sz="4" w:space="0" w:color="auto"/>
              <w:bottom w:val="single" w:sz="4" w:space="0" w:color="auto"/>
              <w:right w:val="single" w:sz="4" w:space="0" w:color="auto"/>
            </w:tcBorders>
          </w:tcPr>
          <w:p w14:paraId="0F63E5A7" w14:textId="77777777" w:rsidR="002017A1" w:rsidRDefault="002017A1" w:rsidP="00515E6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66DE501" w14:textId="77777777" w:rsidR="002017A1" w:rsidRDefault="002017A1" w:rsidP="00515E66">
            <w:pPr>
              <w:pStyle w:val="TAC"/>
              <w:rPr>
                <w:lang w:eastAsia="zh-CN"/>
              </w:rPr>
            </w:pPr>
            <w:r w:rsidRPr="0065247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706B8" w14:textId="77777777" w:rsidR="002017A1" w:rsidRDefault="002017A1" w:rsidP="00515E66">
            <w:pPr>
              <w:pStyle w:val="TAL"/>
              <w:rPr>
                <w:lang w:eastAsia="zh-CN"/>
              </w:rPr>
            </w:pPr>
            <w:r>
              <w:rPr>
                <w:rFonts w:hint="eastAsia"/>
                <w:lang w:eastAsia="zh-CN"/>
              </w:rPr>
              <w:t>0..</w:t>
            </w:r>
            <w:r w:rsidRPr="0065247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C992E3" w14:textId="38B851FC" w:rsidR="002017A1" w:rsidRPr="0065247F" w:rsidRDefault="002017A1" w:rsidP="00515E6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Pr>
                <w:rFonts w:cs="Arial" w:hint="eastAsia"/>
                <w:szCs w:val="18"/>
                <w:lang w:val="en-US" w:eastAsia="zh-CN"/>
              </w:rPr>
              <w:t xml:space="preserve">if </w:t>
            </w:r>
            <w:ins w:id="67" w:author="Bruno Landais" w:date="2021-03-29T18:23:00Z">
              <w:r>
                <w:rPr>
                  <w:rFonts w:cs="Arial"/>
                  <w:szCs w:val="18"/>
                  <w:lang w:val="en-US" w:eastAsia="zh-CN"/>
                </w:rPr>
                <w:t xml:space="preserve">the </w:t>
              </w:r>
            </w:ins>
            <w:r w:rsidRPr="0065247F">
              <w:t>old AMF holds UE context established via N3IWF</w:t>
            </w:r>
            <w:r>
              <w:t>/W-AGF/TNGF</w:t>
            </w:r>
            <w:ins w:id="68" w:author="Bruno Landais" w:date="2021-03-29T18:24:00Z">
              <w:r>
                <w:t>,</w:t>
              </w:r>
            </w:ins>
            <w:r>
              <w:rPr>
                <w:rFonts w:hint="eastAsia"/>
                <w:lang w:eastAsia="zh-CN"/>
              </w:rPr>
              <w:t xml:space="preserve"> </w:t>
            </w:r>
            <w:del w:id="69" w:author="Bruno Landais" w:date="2021-03-29T18:24:00Z">
              <w:r w:rsidDel="002017A1">
                <w:rPr>
                  <w:rFonts w:hint="eastAsia"/>
                  <w:lang w:eastAsia="zh-CN"/>
                </w:rPr>
                <w:delText xml:space="preserve">and </w:delText>
              </w:r>
            </w:del>
            <w:r>
              <w:rPr>
                <w:rFonts w:hint="eastAsia"/>
                <w:lang w:eastAsia="zh-CN"/>
              </w:rPr>
              <w:t>the UE is in CM-CONNECTED state via N3IWF</w:t>
            </w:r>
            <w:r>
              <w:rPr>
                <w:lang w:eastAsia="zh-CN"/>
              </w:rPr>
              <w:t>/W-AGF/TNGF</w:t>
            </w:r>
            <w:ins w:id="70" w:author="Bruno Landais" w:date="2021-03-29T18:23:00Z">
              <w:r>
                <w:t xml:space="preserve"> and if the PDU sessions associated with the non-3GPP access are transferred to the new AMF (see clause </w:t>
              </w:r>
              <w:r w:rsidRPr="003B2883">
                <w:t>5.2.2.2.1.1</w:t>
              </w:r>
              <w:r>
                <w:t>)</w:t>
              </w:r>
            </w:ins>
            <w:r>
              <w:rPr>
                <w:rFonts w:cs="Arial"/>
                <w:szCs w:val="18"/>
                <w:lang w:val="en-US" w:eastAsia="zh-CN"/>
              </w:rPr>
              <w:t>.</w:t>
            </w:r>
          </w:p>
          <w:p w14:paraId="53150AB2" w14:textId="77777777" w:rsidR="002017A1" w:rsidRDefault="002017A1" w:rsidP="00515E6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r>
      <w:tr w:rsidR="002017A1" w:rsidRPr="003B2883" w14:paraId="58725982"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113263EF" w14:textId="77777777" w:rsidR="002017A1" w:rsidRDefault="002017A1" w:rsidP="00515E66">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308231" w14:textId="77777777" w:rsidR="002017A1" w:rsidRPr="0065247F" w:rsidRDefault="002017A1" w:rsidP="00515E66">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FF7EBF" w14:textId="77777777" w:rsidR="002017A1" w:rsidRPr="0065247F" w:rsidRDefault="002017A1"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AE4346" w14:textId="77777777" w:rsidR="002017A1" w:rsidRDefault="002017A1"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4C579EC2" w14:textId="77777777" w:rsidR="002017A1" w:rsidRDefault="002017A1" w:rsidP="00515E6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r>
      <w:tr w:rsidR="002017A1" w:rsidRPr="003B2883" w14:paraId="29BBF0FC" w14:textId="77777777" w:rsidTr="00515E66">
        <w:trPr>
          <w:trHeight w:val="230"/>
          <w:jc w:val="center"/>
        </w:trPr>
        <w:tc>
          <w:tcPr>
            <w:tcW w:w="2090" w:type="dxa"/>
            <w:tcBorders>
              <w:top w:val="single" w:sz="4" w:space="0" w:color="auto"/>
              <w:left w:val="single" w:sz="4" w:space="0" w:color="auto"/>
              <w:bottom w:val="single" w:sz="4" w:space="0" w:color="auto"/>
              <w:right w:val="single" w:sz="4" w:space="0" w:color="auto"/>
            </w:tcBorders>
          </w:tcPr>
          <w:p w14:paraId="35E0B2AF" w14:textId="77777777" w:rsidR="002017A1" w:rsidRDefault="002017A1" w:rsidP="00515E66">
            <w:pPr>
              <w:pStyle w:val="TAL"/>
              <w:rPr>
                <w:lang w:eastAsia="zh-CN"/>
              </w:rPr>
            </w:pPr>
            <w:proofErr w:type="spellStart"/>
            <w:r>
              <w:rPr>
                <w:rFonts w:hint="eastAsia"/>
                <w:lang w:eastAsia="zh-CN"/>
              </w:rPr>
              <w:t>p</w:t>
            </w:r>
            <w:r>
              <w:rPr>
                <w:lang w:eastAsia="zh-CN"/>
              </w:rPr>
              <w:t>endingNssaiMappingList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33B0FB" w14:textId="77777777" w:rsidR="002017A1" w:rsidRPr="0065247F" w:rsidRDefault="002017A1" w:rsidP="00515E66">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932A6" w14:textId="77777777" w:rsidR="002017A1" w:rsidRPr="0065247F" w:rsidRDefault="002017A1" w:rsidP="00515E66">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B8DD40" w14:textId="77777777" w:rsidR="002017A1" w:rsidRDefault="002017A1" w:rsidP="00515E66">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0CBD02" w14:textId="77777777" w:rsidR="002017A1" w:rsidRDefault="002017A1" w:rsidP="00515E6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r>
      <w:tr w:rsidR="002017A1" w:rsidRPr="003B2883" w14:paraId="13640DF6" w14:textId="77777777" w:rsidTr="00515E66">
        <w:trPr>
          <w:trHeight w:val="230"/>
          <w:jc w:val="center"/>
        </w:trPr>
        <w:tc>
          <w:tcPr>
            <w:tcW w:w="9567" w:type="dxa"/>
            <w:gridSpan w:val="5"/>
            <w:tcBorders>
              <w:top w:val="single" w:sz="4" w:space="0" w:color="auto"/>
              <w:left w:val="single" w:sz="4" w:space="0" w:color="auto"/>
              <w:bottom w:val="single" w:sz="4" w:space="0" w:color="auto"/>
              <w:right w:val="single" w:sz="4" w:space="0" w:color="auto"/>
            </w:tcBorders>
          </w:tcPr>
          <w:p w14:paraId="2A18C5AC" w14:textId="77777777" w:rsidR="002017A1" w:rsidRPr="003B2883" w:rsidRDefault="002017A1" w:rsidP="00515E6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r>
    </w:tbl>
    <w:p w14:paraId="0F7C0E66" w14:textId="77777777" w:rsidR="002017A1" w:rsidRPr="003B2883" w:rsidRDefault="002017A1" w:rsidP="00CD70B0">
      <w:pPr>
        <w:pStyle w:val="B1"/>
      </w:pPr>
    </w:p>
    <w:bookmarkEnd w:id="8"/>
    <w:bookmarkEnd w:id="9"/>
    <w:bookmarkEnd w:id="10"/>
    <w:bookmarkEnd w:id="11"/>
    <w:bookmarkEnd w:id="12"/>
    <w:bookmarkEnd w:id="13"/>
    <w:bookmarkEnd w:id="14"/>
    <w:bookmarkEnd w:id="15"/>
    <w:bookmarkEnd w:id="16"/>
    <w:bookmarkEnd w:id="17"/>
    <w:bookmarkEnd w:id="18"/>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2E3AD" w14:textId="77777777" w:rsidR="00916A68" w:rsidRDefault="00916A68">
      <w:r>
        <w:separator/>
      </w:r>
    </w:p>
  </w:endnote>
  <w:endnote w:type="continuationSeparator" w:id="0">
    <w:p w14:paraId="236BC347" w14:textId="77777777" w:rsidR="00916A68" w:rsidRDefault="00916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DEE8E" w14:textId="77777777" w:rsidR="004B63D5" w:rsidRDefault="004B63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A5D7E" w14:textId="77777777" w:rsidR="004B63D5" w:rsidRDefault="004B63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0BAE" w14:textId="77777777" w:rsidR="004B63D5" w:rsidRDefault="004B63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7618F" w14:textId="77777777" w:rsidR="00916A68" w:rsidRDefault="00916A68">
      <w:r>
        <w:separator/>
      </w:r>
    </w:p>
  </w:footnote>
  <w:footnote w:type="continuationSeparator" w:id="0">
    <w:p w14:paraId="20A6A38A" w14:textId="77777777" w:rsidR="00916A68" w:rsidRDefault="00916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5267" w14:textId="77777777" w:rsidR="004B63D5" w:rsidRDefault="004B6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7AC0F" w14:textId="77777777" w:rsidR="004B63D5" w:rsidRDefault="004B63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4108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4108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8"/>
    <w:rsid w:val="00022E4A"/>
    <w:rsid w:val="000628F9"/>
    <w:rsid w:val="000A6394"/>
    <w:rsid w:val="000B25F5"/>
    <w:rsid w:val="000B7FED"/>
    <w:rsid w:val="000C038A"/>
    <w:rsid w:val="000C6598"/>
    <w:rsid w:val="000D44B3"/>
    <w:rsid w:val="00136D7C"/>
    <w:rsid w:val="00145D43"/>
    <w:rsid w:val="00164F21"/>
    <w:rsid w:val="00192C46"/>
    <w:rsid w:val="001A08B3"/>
    <w:rsid w:val="001A7B60"/>
    <w:rsid w:val="001B52F0"/>
    <w:rsid w:val="001B7A65"/>
    <w:rsid w:val="001E41F3"/>
    <w:rsid w:val="002017A1"/>
    <w:rsid w:val="00252C9D"/>
    <w:rsid w:val="0026004D"/>
    <w:rsid w:val="002640DD"/>
    <w:rsid w:val="00275D12"/>
    <w:rsid w:val="00284FEB"/>
    <w:rsid w:val="002860C4"/>
    <w:rsid w:val="002B5741"/>
    <w:rsid w:val="002C2868"/>
    <w:rsid w:val="002E472E"/>
    <w:rsid w:val="002E64DC"/>
    <w:rsid w:val="00305409"/>
    <w:rsid w:val="003609EF"/>
    <w:rsid w:val="0036231A"/>
    <w:rsid w:val="00365DCB"/>
    <w:rsid w:val="00374DD4"/>
    <w:rsid w:val="003D454E"/>
    <w:rsid w:val="003E1A36"/>
    <w:rsid w:val="00410371"/>
    <w:rsid w:val="004108CC"/>
    <w:rsid w:val="004242F1"/>
    <w:rsid w:val="004825FB"/>
    <w:rsid w:val="004B63D5"/>
    <w:rsid w:val="004B75B7"/>
    <w:rsid w:val="0051580D"/>
    <w:rsid w:val="00547111"/>
    <w:rsid w:val="00592D74"/>
    <w:rsid w:val="005E2C44"/>
    <w:rsid w:val="00621188"/>
    <w:rsid w:val="006257ED"/>
    <w:rsid w:val="00665C47"/>
    <w:rsid w:val="00686342"/>
    <w:rsid w:val="00695808"/>
    <w:rsid w:val="006B46FB"/>
    <w:rsid w:val="006E21FB"/>
    <w:rsid w:val="00761B9A"/>
    <w:rsid w:val="00792342"/>
    <w:rsid w:val="007977A8"/>
    <w:rsid w:val="007B512A"/>
    <w:rsid w:val="007C2097"/>
    <w:rsid w:val="007D360A"/>
    <w:rsid w:val="007D6A07"/>
    <w:rsid w:val="007F7259"/>
    <w:rsid w:val="008040A8"/>
    <w:rsid w:val="00815A0F"/>
    <w:rsid w:val="008279FA"/>
    <w:rsid w:val="008525D6"/>
    <w:rsid w:val="008626E7"/>
    <w:rsid w:val="00870EE7"/>
    <w:rsid w:val="008863B9"/>
    <w:rsid w:val="0089666F"/>
    <w:rsid w:val="008A45A6"/>
    <w:rsid w:val="008F3789"/>
    <w:rsid w:val="008F686C"/>
    <w:rsid w:val="0091443E"/>
    <w:rsid w:val="009148DE"/>
    <w:rsid w:val="00916A68"/>
    <w:rsid w:val="00935DD5"/>
    <w:rsid w:val="00941E30"/>
    <w:rsid w:val="009724C9"/>
    <w:rsid w:val="00976388"/>
    <w:rsid w:val="009777D9"/>
    <w:rsid w:val="00991B88"/>
    <w:rsid w:val="009A5753"/>
    <w:rsid w:val="009A579D"/>
    <w:rsid w:val="009D4E97"/>
    <w:rsid w:val="009E3297"/>
    <w:rsid w:val="009F734F"/>
    <w:rsid w:val="00A10400"/>
    <w:rsid w:val="00A246B6"/>
    <w:rsid w:val="00A34DCB"/>
    <w:rsid w:val="00A43E08"/>
    <w:rsid w:val="00A47E70"/>
    <w:rsid w:val="00A50CF0"/>
    <w:rsid w:val="00A7671C"/>
    <w:rsid w:val="00AA2CBC"/>
    <w:rsid w:val="00AA774C"/>
    <w:rsid w:val="00AC5820"/>
    <w:rsid w:val="00AD1CD8"/>
    <w:rsid w:val="00B06A40"/>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59C6"/>
    <w:rsid w:val="00CD70B0"/>
    <w:rsid w:val="00CE1DA9"/>
    <w:rsid w:val="00D03F9A"/>
    <w:rsid w:val="00D06D51"/>
    <w:rsid w:val="00D12F20"/>
    <w:rsid w:val="00D24991"/>
    <w:rsid w:val="00D50255"/>
    <w:rsid w:val="00D51D32"/>
    <w:rsid w:val="00D61189"/>
    <w:rsid w:val="00D66520"/>
    <w:rsid w:val="00D81D1E"/>
    <w:rsid w:val="00DE34CF"/>
    <w:rsid w:val="00E13F3D"/>
    <w:rsid w:val="00E22AF6"/>
    <w:rsid w:val="00E34898"/>
    <w:rsid w:val="00E52641"/>
    <w:rsid w:val="00E53B23"/>
    <w:rsid w:val="00EB09B7"/>
    <w:rsid w:val="00EC5544"/>
    <w:rsid w:val="00EE7D7C"/>
    <w:rsid w:val="00F066E4"/>
    <w:rsid w:val="00F1082C"/>
    <w:rsid w:val="00F15DE3"/>
    <w:rsid w:val="00F219ED"/>
    <w:rsid w:val="00F25D98"/>
    <w:rsid w:val="00F300FB"/>
    <w:rsid w:val="00F74252"/>
    <w:rsid w:val="00FB6386"/>
    <w:rsid w:val="00FF1E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1082C"/>
    <w:rPr>
      <w:rFonts w:ascii="Arial" w:hAnsi="Arial"/>
      <w:sz w:val="18"/>
      <w:lang w:val="en-GB" w:eastAsia="en-US"/>
    </w:rPr>
  </w:style>
  <w:style w:type="character" w:customStyle="1" w:styleId="TAHChar">
    <w:name w:val="TAH Char"/>
    <w:link w:val="TAH"/>
    <w:qFormat/>
    <w:locked/>
    <w:rsid w:val="00F1082C"/>
    <w:rPr>
      <w:rFonts w:ascii="Arial" w:hAnsi="Arial"/>
      <w:b/>
      <w:sz w:val="18"/>
      <w:lang w:val="en-GB" w:eastAsia="en-US"/>
    </w:rPr>
  </w:style>
  <w:style w:type="character" w:customStyle="1" w:styleId="THChar">
    <w:name w:val="TH Char"/>
    <w:link w:val="TH"/>
    <w:qFormat/>
    <w:locked/>
    <w:rsid w:val="00F1082C"/>
    <w:rPr>
      <w:rFonts w:ascii="Arial" w:hAnsi="Arial"/>
      <w:b/>
      <w:lang w:val="en-GB" w:eastAsia="en-US"/>
    </w:rPr>
  </w:style>
  <w:style w:type="character" w:customStyle="1" w:styleId="TACChar">
    <w:name w:val="TAC Char"/>
    <w:link w:val="TAC"/>
    <w:qFormat/>
    <w:rsid w:val="00F1082C"/>
    <w:rPr>
      <w:rFonts w:ascii="Arial" w:hAnsi="Arial"/>
      <w:sz w:val="18"/>
      <w:lang w:val="en-GB" w:eastAsia="en-US"/>
    </w:rPr>
  </w:style>
  <w:style w:type="character" w:customStyle="1" w:styleId="TFChar">
    <w:name w:val="TF Char"/>
    <w:link w:val="TF"/>
    <w:rsid w:val="00F1082C"/>
    <w:rPr>
      <w:rFonts w:ascii="Arial" w:hAnsi="Arial"/>
      <w:b/>
      <w:lang w:val="en-GB" w:eastAsia="en-US"/>
    </w:rPr>
  </w:style>
  <w:style w:type="character" w:customStyle="1" w:styleId="TANChar">
    <w:name w:val="TAN Char"/>
    <w:link w:val="TAN"/>
    <w:rsid w:val="00F1082C"/>
    <w:rPr>
      <w:rFonts w:ascii="Arial" w:hAnsi="Arial"/>
      <w:sz w:val="18"/>
      <w:lang w:val="en-GB" w:eastAsia="en-US"/>
    </w:rPr>
  </w:style>
  <w:style w:type="character" w:customStyle="1" w:styleId="PLChar">
    <w:name w:val="PL Char"/>
    <w:link w:val="PL"/>
    <w:qFormat/>
    <w:locked/>
    <w:rsid w:val="00F1082C"/>
    <w:rPr>
      <w:rFonts w:ascii="Courier New" w:hAnsi="Courier New"/>
      <w:noProof/>
      <w:sz w:val="16"/>
      <w:lang w:val="en-GB" w:eastAsia="en-US"/>
    </w:rPr>
  </w:style>
  <w:style w:type="character" w:customStyle="1" w:styleId="B1Char">
    <w:name w:val="B1 Char"/>
    <w:link w:val="B1"/>
    <w:locked/>
    <w:rsid w:val="00CD70B0"/>
    <w:rPr>
      <w:rFonts w:ascii="Times New Roman" w:hAnsi="Times New Roman"/>
      <w:lang w:val="en-GB" w:eastAsia="en-US"/>
    </w:rPr>
  </w:style>
  <w:style w:type="character" w:customStyle="1" w:styleId="NOZchn">
    <w:name w:val="NO Zchn"/>
    <w:link w:val="NO"/>
    <w:rsid w:val="00CD70B0"/>
    <w:rPr>
      <w:rFonts w:ascii="Times New Roman" w:hAnsi="Times New Roman"/>
      <w:lang w:val="en-GB" w:eastAsia="en-US"/>
    </w:rPr>
  </w:style>
  <w:style w:type="character" w:customStyle="1" w:styleId="B2Char">
    <w:name w:val="B2 Char"/>
    <w:link w:val="B2"/>
    <w:qFormat/>
    <w:rsid w:val="00CD7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BF811-C4E6-4EA8-93CC-B68151E2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2597</Words>
  <Characters>14286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49</cp:revision>
  <cp:lastPrinted>1899-12-31T23:00:00Z</cp:lastPrinted>
  <dcterms:created xsi:type="dcterms:W3CDTF">2020-02-03T08:32:00Z</dcterms:created>
  <dcterms:modified xsi:type="dcterms:W3CDTF">2021-04-02T11:45:00Z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